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CP-232172</w:t>
        </w:r>
      </w:fldSimple>
    </w:p>
    <w:p w14:paraId="7CB45193" w14:textId="08DF2661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Sep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Sep 2023</w:t>
        </w:r>
      </w:fldSimple>
      <w:r w:rsidR="009301FC" w:rsidRPr="00652439">
        <w:rPr>
          <w:b/>
          <w:noProof/>
          <w:sz w:val="24"/>
        </w:rPr>
        <w:tab/>
      </w:r>
      <w:r w:rsidR="009301FC" w:rsidRPr="00652439">
        <w:rPr>
          <w:b/>
          <w:noProof/>
          <w:sz w:val="24"/>
        </w:rPr>
        <w:tab/>
      </w:r>
      <w:r w:rsidR="009301FC" w:rsidRPr="00652439">
        <w:rPr>
          <w:b/>
          <w:noProof/>
          <w:sz w:val="24"/>
        </w:rPr>
        <w:tab/>
      </w:r>
      <w:r w:rsidR="009301FC">
        <w:rPr>
          <w:b/>
          <w:noProof/>
          <w:sz w:val="24"/>
        </w:rPr>
        <w:tab/>
      </w:r>
      <w:r w:rsidR="009301FC" w:rsidRPr="00652439">
        <w:rPr>
          <w:b/>
          <w:noProof/>
          <w:sz w:val="24"/>
        </w:rPr>
        <w:tab/>
        <w:t xml:space="preserve"> (Revision of C3-23</w:t>
      </w:r>
      <w:r w:rsidR="009301FC">
        <w:rPr>
          <w:b/>
          <w:noProof/>
          <w:sz w:val="24"/>
        </w:rPr>
        <w:t>369</w:t>
      </w:r>
      <w:r w:rsidR="009301FC">
        <w:rPr>
          <w:b/>
          <w:noProof/>
          <w:sz w:val="24"/>
        </w:rPr>
        <w:t>5</w:t>
      </w:r>
      <w:r w:rsidR="009301FC" w:rsidRPr="0065243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3D157E" w:rsidR="00F25D98" w:rsidRDefault="0080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AIMLsys</w:t>
            </w:r>
            <w:proofErr w:type="spellEnd"/>
            <w:r w:rsidR="002640DD">
              <w:t xml:space="preserve"> Service data model update for </w:t>
            </w:r>
            <w:proofErr w:type="spellStart"/>
            <w:r w:rsidR="002640DD">
              <w:t>AsSessionWithQoS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F3F790" w:rsidR="001E41F3" w:rsidRDefault="009301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Ericsson, Huawei</w:t>
            </w:r>
            <w:r>
              <w:rPr>
                <w:noProof/>
              </w:rPr>
              <w:fldChar w:fldCharType="end"/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Nokia, Nokia Shanghai Bell, Ericsson, Huawei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8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68AC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1AD273" w:rsidR="008068AC" w:rsidRDefault="008068AC" w:rsidP="00806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S2-2308206 update in TS 23.502, AIMLsys WID enhances </w:t>
            </w:r>
            <w:r w:rsidRPr="00E5230A">
              <w:rPr>
                <w:noProof/>
              </w:rPr>
              <w:t xml:space="preserve">Nnef_AfsessionWithQoS </w:t>
            </w:r>
            <w:r>
              <w:rPr>
                <w:noProof/>
              </w:rPr>
              <w:t xml:space="preserve">with list of UEs address for QoS service. </w:t>
            </w:r>
          </w:p>
        </w:tc>
      </w:tr>
      <w:tr w:rsidR="008068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68AC" w:rsidRDefault="008068AC" w:rsidP="00806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68AC" w:rsidRDefault="008068AC" w:rsidP="00806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8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68AC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12A743" w:rsidR="008068AC" w:rsidRDefault="008068AC" w:rsidP="00806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785B">
              <w:t>A</w:t>
            </w:r>
            <w:r>
              <w:t>sS</w:t>
            </w:r>
            <w:r w:rsidRPr="0007785B">
              <w:t>essionWithQoS</w:t>
            </w:r>
            <w:proofErr w:type="spellEnd"/>
            <w:r>
              <w:rPr>
                <w:lang w:eastAsia="zh-CN"/>
              </w:rPr>
              <w:t xml:space="preserve"> data model is updated with list of UE handling and its corresponding changes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</w:p>
        </w:tc>
      </w:tr>
      <w:tr w:rsidR="008068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68AC" w:rsidRDefault="008068AC" w:rsidP="00806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68AC" w:rsidRDefault="008068AC" w:rsidP="00806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8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68AC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853DD" w:rsidR="008068AC" w:rsidRDefault="008068AC" w:rsidP="00806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 mismatch between stage 2 and stage 3 document w.r.t QoS list of UE handing</w:t>
            </w:r>
            <w:r>
              <w:t>.</w:t>
            </w:r>
          </w:p>
        </w:tc>
      </w:tr>
      <w:tr w:rsidR="008068AC" w14:paraId="034AF533" w14:textId="77777777" w:rsidTr="00547111">
        <w:tc>
          <w:tcPr>
            <w:tcW w:w="2694" w:type="dxa"/>
            <w:gridSpan w:val="2"/>
          </w:tcPr>
          <w:p w14:paraId="39D9EB5B" w14:textId="77777777" w:rsidR="008068AC" w:rsidRDefault="008068AC" w:rsidP="00806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68AC" w:rsidRDefault="008068AC" w:rsidP="00806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8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68AC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3CC2C" w:rsidR="008068AC" w:rsidRDefault="008068AC" w:rsidP="00806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 5.14.2.1.3, 5.14.4, A.14</w:t>
            </w:r>
          </w:p>
        </w:tc>
      </w:tr>
      <w:tr w:rsidR="008068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68AC" w:rsidRDefault="008068AC" w:rsidP="008068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68AC" w:rsidRDefault="008068AC" w:rsidP="008068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8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68AC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68AC" w:rsidRDefault="008068AC" w:rsidP="00806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68AC" w:rsidRDefault="008068AC" w:rsidP="00806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68AC" w:rsidRDefault="008068AC" w:rsidP="008068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68AC" w:rsidRDefault="008068AC" w:rsidP="008068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68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68AC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68AC" w:rsidRDefault="008068AC" w:rsidP="00806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6E7A10" w:rsidR="008068AC" w:rsidRDefault="008068AC" w:rsidP="00806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68AC" w:rsidRDefault="008068AC" w:rsidP="008068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68AC" w:rsidRDefault="008068AC" w:rsidP="00806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8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68AC" w:rsidRDefault="008068AC" w:rsidP="008068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68AC" w:rsidRDefault="008068AC" w:rsidP="00806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4D71E2" w:rsidR="008068AC" w:rsidRDefault="008068AC" w:rsidP="00806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68AC" w:rsidRDefault="008068AC" w:rsidP="00806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68AC" w:rsidRDefault="008068AC" w:rsidP="00806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8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68AC" w:rsidRDefault="008068AC" w:rsidP="008068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68AC" w:rsidRDefault="008068AC" w:rsidP="00806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16BC2E" w:rsidR="008068AC" w:rsidRDefault="008068AC" w:rsidP="008068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68AC" w:rsidRDefault="008068AC" w:rsidP="008068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68AC" w:rsidRDefault="008068AC" w:rsidP="008068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68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68AC" w:rsidRDefault="008068AC" w:rsidP="008068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68AC" w:rsidRDefault="008068AC" w:rsidP="008068AC">
            <w:pPr>
              <w:pStyle w:val="CRCoverPage"/>
              <w:spacing w:after="0"/>
              <w:rPr>
                <w:noProof/>
              </w:rPr>
            </w:pPr>
          </w:p>
        </w:tc>
      </w:tr>
      <w:tr w:rsidR="008068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68AC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75C1A5" w:rsidR="008068AC" w:rsidRDefault="008068AC" w:rsidP="00806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 to the OpenAPI definition of the </w:t>
            </w:r>
            <w:proofErr w:type="spellStart"/>
            <w:r w:rsidRPr="0005387F">
              <w:t>AsSessionWithQoS</w:t>
            </w:r>
            <w:proofErr w:type="spellEnd"/>
            <w:r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068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68AC" w:rsidRPr="008863B9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68AC" w:rsidRPr="008863B9" w:rsidRDefault="008068AC" w:rsidP="008068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68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68AC" w:rsidRDefault="008068AC" w:rsidP="008068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5A047" w14:textId="3BEF86D8" w:rsidR="008068AC" w:rsidRDefault="008068AC" w:rsidP="008068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Revision to C3-23369</w:t>
            </w:r>
            <w:r>
              <w:rPr>
                <w:u w:val="single"/>
                <w:lang w:val="en-US" w:eastAsia="zh-CN"/>
              </w:rPr>
              <w:t>5</w:t>
            </w:r>
            <w:r>
              <w:rPr>
                <w:lang w:val="en-US" w:eastAsia="zh-CN"/>
              </w:rPr>
              <w:t>:</w:t>
            </w:r>
          </w:p>
          <w:p w14:paraId="6ACA4173" w14:textId="54AF101F" w:rsidR="008068AC" w:rsidRDefault="008068AC" w:rsidP="008068AC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clause A.</w:t>
            </w:r>
            <w:r w:rsidR="00E25889">
              <w:t>14</w:t>
            </w:r>
            <w:r>
              <w:t xml:space="preserve">, </w:t>
            </w:r>
            <w:r w:rsidR="00E25889">
              <w:t xml:space="preserve">The data type of </w:t>
            </w:r>
            <w:r w:rsidR="00E25889">
              <w:rPr>
                <w:color w:val="000000"/>
                <w:lang w:val="en-US"/>
              </w:rPr>
              <w:t>“</w:t>
            </w:r>
            <w:proofErr w:type="spellStart"/>
            <w:r w:rsidR="00E25889">
              <w:rPr>
                <w:color w:val="000000"/>
                <w:lang w:val="en-US"/>
              </w:rPr>
              <w:t>listUeAddrs</w:t>
            </w:r>
            <w:proofErr w:type="spellEnd"/>
            <w:r w:rsidR="00E25889">
              <w:rPr>
                <w:color w:val="000000"/>
                <w:lang w:val="en-US"/>
              </w:rPr>
              <w:t xml:space="preserve">” attribute </w:t>
            </w:r>
            <w:r>
              <w:t xml:space="preserve">is updated </w:t>
            </w:r>
            <w:r w:rsidR="00E25889">
              <w:rPr>
                <w:color w:val="000000"/>
                <w:lang w:val="en-US"/>
              </w:rPr>
              <w:t>to “</w:t>
            </w:r>
            <w:proofErr w:type="spellStart"/>
            <w:r w:rsidR="00E25889">
              <w:rPr>
                <w:color w:val="000000"/>
                <w:lang w:val="en-US"/>
              </w:rPr>
              <w:t>IpAddr</w:t>
            </w:r>
            <w:proofErr w:type="spellEnd"/>
            <w:r w:rsidR="00E25889">
              <w:rPr>
                <w:color w:val="000000"/>
                <w:lang w:val="en-US"/>
              </w:rPr>
              <w:t>”</w:t>
            </w:r>
            <w:r w:rsidR="00E25889">
              <w:rPr>
                <w:color w:val="000000"/>
                <w:lang w:val="en-US"/>
              </w:rPr>
              <w:t xml:space="preserve"> in the </w:t>
            </w:r>
            <w:r w:rsidR="00737FB5">
              <w:rPr>
                <w:color w:val="000000"/>
                <w:lang w:val="en-US"/>
              </w:rPr>
              <w:t xml:space="preserve">patch </w:t>
            </w:r>
            <w:r w:rsidR="00E25889">
              <w:rPr>
                <w:color w:val="000000"/>
                <w:lang w:val="en-US"/>
              </w:rPr>
              <w:t>scenario.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CFB5A" w14:textId="77777777" w:rsidR="00095659" w:rsidRPr="00A67B1F" w:rsidRDefault="00095659" w:rsidP="00095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B77637C" w14:textId="77777777" w:rsidR="00095659" w:rsidRDefault="00095659" w:rsidP="00095659">
      <w:pPr>
        <w:pStyle w:val="Heading5"/>
      </w:pPr>
      <w:bookmarkStart w:id="1" w:name="_Toc74756131"/>
      <w:bookmarkStart w:id="2" w:name="_Toc105675008"/>
      <w:bookmarkStart w:id="3" w:name="_Toc130503076"/>
      <w:bookmarkStart w:id="4" w:name="_Toc138679462"/>
      <w:bookmarkStart w:id="5" w:name="_Hlk141377262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1"/>
      <w:bookmarkEnd w:id="2"/>
      <w:bookmarkEnd w:id="3"/>
      <w:bookmarkEnd w:id="4"/>
      <w:proofErr w:type="spellEnd"/>
    </w:p>
    <w:p w14:paraId="3E307C84" w14:textId="77777777" w:rsidR="00095659" w:rsidRDefault="00095659" w:rsidP="00095659">
      <w:r>
        <w:t>This type represents an AS session request with specific QoS for the service provided by the SCS/AS to the SCEF via T8 interface. The structure is used for subscription request and response.</w:t>
      </w:r>
    </w:p>
    <w:p w14:paraId="6525A014" w14:textId="77777777" w:rsidR="00095659" w:rsidRDefault="00095659" w:rsidP="00095659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95659" w14:paraId="42F03536" w14:textId="77777777" w:rsidTr="00337CB2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F7B0E15" w14:textId="77777777" w:rsidR="00095659" w:rsidRDefault="00095659" w:rsidP="00337CB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5ED82E45" w14:textId="77777777" w:rsidR="00095659" w:rsidRDefault="00095659" w:rsidP="00337CB2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673E39C" w14:textId="77777777" w:rsidR="00095659" w:rsidRDefault="00095659" w:rsidP="00337CB2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6EFA9A5" w14:textId="77777777" w:rsidR="00095659" w:rsidRDefault="00095659" w:rsidP="00337C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34BEDD7" w14:textId="77777777" w:rsidR="00095659" w:rsidRDefault="00095659" w:rsidP="00337CB2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095659" w14:paraId="5E943BEC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143625DF" w14:textId="77777777" w:rsidR="00095659" w:rsidRDefault="00095659" w:rsidP="00337CB2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7C5799E6" w14:textId="77777777" w:rsidR="00095659" w:rsidRDefault="00095659" w:rsidP="00337CB2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47B80E1B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B01FDE4" w14:textId="77777777" w:rsidR="00095659" w:rsidRDefault="00095659" w:rsidP="00337CB2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16761D1A" w14:textId="77777777" w:rsidR="00095659" w:rsidRDefault="00095659" w:rsidP="00337CB2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4C4718EE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21E4BAFF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77CBC84A" w14:textId="77777777" w:rsidR="00095659" w:rsidRDefault="00095659" w:rsidP="00337C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CFACE0" w14:textId="77777777" w:rsidR="00095659" w:rsidRDefault="00095659" w:rsidP="00337C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3D280017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2984FB7" w14:textId="77777777" w:rsidR="00095659" w:rsidRDefault="00095659" w:rsidP="00337CB2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683705C1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548D1071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EE6821B" w14:textId="77777777" w:rsidR="00095659" w:rsidRDefault="00095659" w:rsidP="00337CB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1A2BDC" w14:textId="77777777" w:rsidR="00095659" w:rsidRDefault="00095659" w:rsidP="00337CB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23117FE6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1646063" w14:textId="77777777" w:rsidR="00095659" w:rsidRDefault="00095659" w:rsidP="00337CB2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32D29AE5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5F354BB8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42BCA34E" w14:textId="77777777" w:rsidR="00095659" w:rsidRDefault="00095659" w:rsidP="00337C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9D1C286" w14:textId="77777777" w:rsidR="00095659" w:rsidRDefault="00095659" w:rsidP="00337CB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5F206AB1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9A9E43C" w14:textId="77777777" w:rsidR="00095659" w:rsidRDefault="00095659" w:rsidP="00337CB2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05A5CD22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44BB443A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4D0CD769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1AA6CC34" w14:textId="77777777" w:rsidR="00095659" w:rsidRDefault="00095659" w:rsidP="00337C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F4B21F" w14:textId="77777777" w:rsidR="00095659" w:rsidRDefault="00095659" w:rsidP="00337CB2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456210D3" w14:textId="77777777" w:rsidR="00095659" w:rsidRDefault="00095659" w:rsidP="00337C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5E2C4604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6386FFB6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1BAB2629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00B0BF60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AA6C64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000CF9BF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CD5C2F5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  <w:ins w:id="6" w:author="Ericsson  Maria Liang r1" w:date="2023-08-24T19:03:00Z">
              <w:r>
                <w:rPr>
                  <w:rFonts w:cs="Arial"/>
                  <w:szCs w:val="18"/>
                  <w:lang w:eastAsia="zh-CN"/>
                </w:rPr>
                <w:t xml:space="preserve"> (NOTE 10)</w:t>
              </w:r>
            </w:ins>
          </w:p>
        </w:tc>
        <w:tc>
          <w:tcPr>
            <w:tcW w:w="1235" w:type="dxa"/>
          </w:tcPr>
          <w:p w14:paraId="7FA4F36D" w14:textId="77777777" w:rsidR="00095659" w:rsidRDefault="00095659" w:rsidP="00337CB2">
            <w:pPr>
              <w:pStyle w:val="TAC"/>
              <w:jc w:val="left"/>
              <w:rPr>
                <w:ins w:id="7" w:author="Ericsson  Maria Liang r1" w:date="2023-08-24T19:00:00Z"/>
              </w:rPr>
            </w:pPr>
            <w:proofErr w:type="spellStart"/>
            <w:r>
              <w:t>AppId</w:t>
            </w:r>
            <w:proofErr w:type="spellEnd"/>
          </w:p>
          <w:p w14:paraId="761B9835" w14:textId="77777777" w:rsidR="00095659" w:rsidRDefault="00095659" w:rsidP="00337CB2">
            <w:pPr>
              <w:pStyle w:val="TAC"/>
              <w:jc w:val="left"/>
            </w:pPr>
            <w:ins w:id="8" w:author="Ericsson  Maria Liang r1" w:date="2023-08-24T19:00:00Z">
              <w:r w:rsidRPr="000A2A92">
                <w:t>ListUE_5G</w:t>
              </w:r>
            </w:ins>
          </w:p>
        </w:tc>
      </w:tr>
      <w:tr w:rsidR="00095659" w14:paraId="7CA8B68A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0FE3C4F2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007276B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D8013DB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586862F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24D699CF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  <w:ins w:id="9" w:author="Ericsson  Maria Liang r1" w:date="2023-08-24T19:01:00Z">
              <w:r>
                <w:rPr>
                  <w:rFonts w:cs="Arial"/>
                  <w:szCs w:val="18"/>
                  <w:lang w:eastAsia="zh-CN"/>
                </w:rPr>
                <w:t xml:space="preserve"> (NOTE 10)</w:t>
              </w:r>
            </w:ins>
          </w:p>
        </w:tc>
        <w:tc>
          <w:tcPr>
            <w:tcW w:w="1235" w:type="dxa"/>
          </w:tcPr>
          <w:p w14:paraId="57D760C8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154B540B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F6FBCD3" w14:textId="77777777" w:rsidR="00095659" w:rsidRDefault="00095659" w:rsidP="00337CB2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CABCBB0" w14:textId="77777777" w:rsidR="00095659" w:rsidRDefault="00095659" w:rsidP="00337CB2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5B1DB1B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232F6F2E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DC8FF6A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52FB7F31" w14:textId="77777777" w:rsidR="00095659" w:rsidRDefault="00095659" w:rsidP="00337CB2">
            <w:pPr>
              <w:pStyle w:val="TAC"/>
              <w:jc w:val="left"/>
            </w:pPr>
            <w:r>
              <w:t>EthAsSessionQoS_5G</w:t>
            </w:r>
          </w:p>
        </w:tc>
      </w:tr>
      <w:tr w:rsidR="00095659" w14:paraId="0405BD5E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05E3EA4A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9FC684" w14:textId="77777777" w:rsidR="00095659" w:rsidRDefault="00095659" w:rsidP="00337CB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738F812E" w14:textId="77777777" w:rsidR="00095659" w:rsidRDefault="00095659" w:rsidP="00337CB2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35BA9A2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4E87A9A8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45846AE5" w14:textId="77777777" w:rsidR="00095659" w:rsidRDefault="00095659" w:rsidP="00337CB2">
            <w:pPr>
              <w:pStyle w:val="TAC"/>
              <w:jc w:val="left"/>
            </w:pPr>
            <w:r>
              <w:t>EnEthAsSessionQoS_5G</w:t>
            </w:r>
          </w:p>
        </w:tc>
      </w:tr>
      <w:tr w:rsidR="00095659" w14:paraId="45175FE7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B3E8162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7F67C52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260C2909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B8F108B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7A7A68E7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4875E474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2CC6EFAB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E54949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5397161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7BF5362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51EE9278" w14:textId="77777777" w:rsidR="00095659" w:rsidRDefault="00095659" w:rsidP="00337CB2">
            <w:pPr>
              <w:pStyle w:val="TAC"/>
              <w:jc w:val="left"/>
            </w:pPr>
            <w:r>
              <w:t>AlternativeQoS_5G</w:t>
            </w:r>
          </w:p>
        </w:tc>
      </w:tr>
      <w:tr w:rsidR="00095659" w14:paraId="323FBE7A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DCA0E54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94A4B3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07F4E5B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EEDBF1D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1C9B55F" w14:textId="77777777" w:rsidR="00095659" w:rsidRDefault="00095659" w:rsidP="00337CB2">
            <w:pPr>
              <w:pStyle w:val="TAC"/>
              <w:jc w:val="left"/>
            </w:pPr>
            <w:bookmarkStart w:id="10" w:name="_Hlk96468377"/>
            <w:r>
              <w:rPr>
                <w:rFonts w:cs="Arial"/>
              </w:rPr>
              <w:t>AltQosWithIndParams_5G</w:t>
            </w:r>
            <w:bookmarkEnd w:id="10"/>
          </w:p>
        </w:tc>
      </w:tr>
      <w:tr w:rsidR="00095659" w14:paraId="70451D2D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27B144E" w14:textId="77777777" w:rsidR="00095659" w:rsidRDefault="00095659" w:rsidP="00337CB2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C6D7D7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5533557" w14:textId="77777777" w:rsidR="00095659" w:rsidRDefault="00095659" w:rsidP="00337C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432031B" w14:textId="77777777" w:rsidR="00095659" w:rsidRDefault="00095659" w:rsidP="00337CB2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0DADD4A4" w14:textId="77777777" w:rsidR="00095659" w:rsidRDefault="00095659" w:rsidP="00337CB2">
            <w:pPr>
              <w:pStyle w:val="TAL"/>
              <w:rPr>
                <w:lang w:eastAsia="zh-CN"/>
              </w:rPr>
            </w:pPr>
          </w:p>
          <w:p w14:paraId="60C34309" w14:textId="77777777" w:rsidR="00095659" w:rsidRPr="00A97F36" w:rsidRDefault="00095659" w:rsidP="00337CB2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3DEF9799" w14:textId="77777777" w:rsidR="00095659" w:rsidRDefault="00095659" w:rsidP="00337CB2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11" w:name="_Hlk112102748"/>
            <w:r>
              <w:rPr>
                <w:lang w:eastAsia="zh-CN"/>
              </w:rPr>
              <w:t>(default)</w:t>
            </w:r>
            <w:bookmarkEnd w:id="11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B978E91" w14:textId="77777777" w:rsidR="00095659" w:rsidRDefault="00095659" w:rsidP="00337C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95659" w14:paraId="1E8FD602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267D32A6" w14:textId="77777777" w:rsidR="00095659" w:rsidRDefault="00095659" w:rsidP="00337CB2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2C0CC1FA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007A6C17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39160C8" w14:textId="77777777" w:rsidR="00095659" w:rsidRDefault="00095659" w:rsidP="00337CB2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2B3ABBDD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0745DF30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1FACF8FB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0F11CC98" w14:textId="77777777" w:rsidR="00095659" w:rsidRDefault="00095659" w:rsidP="00337CB2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8E289BC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65CAB2B5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C36B98C" w14:textId="77777777" w:rsidR="00095659" w:rsidRDefault="00095659" w:rsidP="00337CB2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A7909FF" w14:textId="77777777" w:rsidR="00095659" w:rsidRDefault="00095659" w:rsidP="00337CB2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2081692F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045A8AFC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49D884E8" w14:textId="77777777" w:rsidR="00095659" w:rsidRDefault="00095659" w:rsidP="00337CB2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26F9C50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5ECC6F58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3D86B58" w14:textId="77777777" w:rsidR="00095659" w:rsidRDefault="00095659" w:rsidP="00337CB2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009AE9C9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2077D30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08B22391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20929DBF" w14:textId="77777777" w:rsidR="00095659" w:rsidRDefault="00095659" w:rsidP="00337CB2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BA64B4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10B62FB3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850A57E" w14:textId="77777777" w:rsidR="00095659" w:rsidRDefault="00095659" w:rsidP="00337CB2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08E9A6D9" w14:textId="77777777" w:rsidR="00095659" w:rsidRDefault="00095659" w:rsidP="00337CB2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06B27EAB" w14:textId="77777777" w:rsidR="00095659" w:rsidRDefault="00095659" w:rsidP="00337CB2">
            <w:pPr>
              <w:pStyle w:val="TAC"/>
              <w:jc w:val="left"/>
            </w:pPr>
            <w:r>
              <w:t>EthAsSessionQoS_5G</w:t>
            </w:r>
          </w:p>
        </w:tc>
      </w:tr>
      <w:tr w:rsidR="00095659" w14:paraId="531754BB" w14:textId="77777777" w:rsidTr="00337CB2">
        <w:trPr>
          <w:jc w:val="center"/>
          <w:ins w:id="12" w:author="Parthasarathi" w:date="2023-08-04T10:30:00Z"/>
        </w:trPr>
        <w:tc>
          <w:tcPr>
            <w:tcW w:w="1661" w:type="dxa"/>
            <w:shd w:val="clear" w:color="auto" w:fill="auto"/>
          </w:tcPr>
          <w:p w14:paraId="350B230E" w14:textId="77777777" w:rsidR="00095659" w:rsidRDefault="00095659" w:rsidP="00337CB2">
            <w:pPr>
              <w:pStyle w:val="TAL"/>
              <w:spacing w:after="60"/>
              <w:rPr>
                <w:ins w:id="13" w:author="Parthasarathi" w:date="2023-08-04T10:30:00Z"/>
                <w:lang w:eastAsia="zh-CN"/>
              </w:rPr>
            </w:pPr>
            <w:proofErr w:type="spellStart"/>
            <w:ins w:id="14" w:author="Parthasarathi" w:date="2023-08-04T10:31:00Z">
              <w:r>
                <w:rPr>
                  <w:lang w:eastAsia="zh-CN"/>
                </w:rPr>
                <w:lastRenderedPageBreak/>
                <w:t>listUeAddr</w:t>
              </w:r>
            </w:ins>
            <w:ins w:id="15" w:author="Nokia_r1" w:date="2023-08-24T09:50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074C9E77" w14:textId="77777777" w:rsidR="00095659" w:rsidRDefault="00095659" w:rsidP="00337CB2">
            <w:pPr>
              <w:pStyle w:val="TAL"/>
              <w:rPr>
                <w:ins w:id="16" w:author="Parthasarathi" w:date="2023-08-04T10:30:00Z"/>
                <w:lang w:eastAsia="zh-CN"/>
              </w:rPr>
            </w:pPr>
            <w:ins w:id="17" w:author="Nokia_r1" w:date="2023-08-24T09:04:00Z">
              <w:r>
                <w:rPr>
                  <w:lang w:eastAsia="zh-CN"/>
                </w:rPr>
                <w:t>a</w:t>
              </w:r>
            </w:ins>
            <w:ins w:id="18" w:author="Parthasarathi" w:date="2023-08-04T10:31:00Z">
              <w:r>
                <w:rPr>
                  <w:lang w:eastAsia="zh-CN"/>
                </w:rPr>
                <w:t>rray(</w:t>
              </w:r>
            </w:ins>
            <w:proofErr w:type="spellStart"/>
            <w:ins w:id="19" w:author="Ericsson  Maria Liang r1" w:date="2023-08-24T19:03:00Z">
              <w:r>
                <w:rPr>
                  <w:lang w:eastAsia="zh-CN"/>
                </w:rPr>
                <w:t>IpAddr</w:t>
              </w:r>
            </w:ins>
            <w:proofErr w:type="spellEnd"/>
            <w:ins w:id="20" w:author="Parthasarathi" w:date="2023-08-04T10:3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14:paraId="2167EE8F" w14:textId="77777777" w:rsidR="00095659" w:rsidRDefault="00095659" w:rsidP="00337CB2">
            <w:pPr>
              <w:pStyle w:val="TAC"/>
              <w:jc w:val="left"/>
              <w:rPr>
                <w:ins w:id="21" w:author="Parthasarathi" w:date="2023-08-04T10:30:00Z"/>
              </w:rPr>
            </w:pPr>
            <w:ins w:id="22" w:author="Parthasarathi" w:date="2023-08-04T10:31:00Z">
              <w:r>
                <w:t>1..N</w:t>
              </w:r>
            </w:ins>
          </w:p>
        </w:tc>
        <w:tc>
          <w:tcPr>
            <w:tcW w:w="3687" w:type="dxa"/>
          </w:tcPr>
          <w:p w14:paraId="2B37A7B0" w14:textId="77777777" w:rsidR="00095659" w:rsidRDefault="00095659" w:rsidP="00337CB2">
            <w:pPr>
              <w:pStyle w:val="TAL"/>
              <w:spacing w:afterLines="50" w:after="120"/>
              <w:rPr>
                <w:ins w:id="23" w:author="Ericsson  Maria Liang r1" w:date="2023-08-24T19:02:00Z"/>
                <w:rFonts w:cs="Arial"/>
                <w:szCs w:val="18"/>
              </w:rPr>
            </w:pPr>
            <w:ins w:id="24" w:author="Parthasarathi" w:date="2023-08-04T10:31:00Z">
              <w:r>
                <w:rPr>
                  <w:rFonts w:cs="Arial"/>
                  <w:szCs w:val="18"/>
                </w:rPr>
                <w:t>Identifies the list of UE address</w:t>
              </w:r>
            </w:ins>
            <w:ins w:id="25" w:author="Ericsson  Maria Liang r1" w:date="2023-08-24T19:02:00Z">
              <w:r>
                <w:rPr>
                  <w:rFonts w:cs="Arial"/>
                  <w:szCs w:val="18"/>
                </w:rPr>
                <w:t>.</w:t>
              </w:r>
            </w:ins>
          </w:p>
          <w:p w14:paraId="1128C635" w14:textId="77777777" w:rsidR="00095659" w:rsidRDefault="00095659" w:rsidP="00337CB2">
            <w:pPr>
              <w:pStyle w:val="TAL"/>
              <w:spacing w:afterLines="50" w:after="120"/>
              <w:rPr>
                <w:ins w:id="26" w:author="Parthasarathi" w:date="2023-08-04T10:30:00Z"/>
                <w:rFonts w:cs="Arial"/>
                <w:szCs w:val="18"/>
              </w:rPr>
            </w:pPr>
            <w:ins w:id="27" w:author="Ericsson  Maria Liang r1" w:date="2023-08-24T19:02:00Z">
              <w:r>
                <w:rPr>
                  <w:rFonts w:cs="Arial"/>
                  <w:szCs w:val="18"/>
                  <w:lang w:eastAsia="zh-CN"/>
                </w:rPr>
                <w:t>(NOTE 10)</w:t>
              </w:r>
            </w:ins>
          </w:p>
        </w:tc>
        <w:tc>
          <w:tcPr>
            <w:tcW w:w="1235" w:type="dxa"/>
          </w:tcPr>
          <w:p w14:paraId="6448ACBA" w14:textId="77777777" w:rsidR="00095659" w:rsidRDefault="00095659" w:rsidP="00337CB2">
            <w:pPr>
              <w:pStyle w:val="TAC"/>
              <w:jc w:val="left"/>
              <w:rPr>
                <w:ins w:id="28" w:author="Parthasarathi" w:date="2023-08-04T10:30:00Z"/>
              </w:rPr>
            </w:pPr>
            <w:ins w:id="29" w:author="Parthasarathi" w:date="2023-08-04T10:31:00Z">
              <w:r>
                <w:t>ListUE_5G</w:t>
              </w:r>
            </w:ins>
          </w:p>
        </w:tc>
      </w:tr>
      <w:tr w:rsidR="00095659" w14:paraId="07EE2FF0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411A58C2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CBE79D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6B814368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03D0A9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0268C22F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13C9598A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7B1B9C5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309226" w14:textId="77777777" w:rsidR="00095659" w:rsidRDefault="00095659" w:rsidP="00337CB2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5A639352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91790A0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581409D0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00D19B82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2E7CC8F8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3690AA" w14:textId="77777777" w:rsidR="00095659" w:rsidRDefault="00095659" w:rsidP="00337CB2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3C587092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7E36E54" w14:textId="77777777" w:rsidR="00095659" w:rsidRDefault="00095659" w:rsidP="00337CB2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5B0C4576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95659" w14:paraId="5FBBE612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04478353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685CA5D" w14:textId="77777777" w:rsidR="00095659" w:rsidRDefault="00095659" w:rsidP="00337C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15B13480" w14:textId="77777777" w:rsidR="00095659" w:rsidRDefault="00095659" w:rsidP="00337C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37DD81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5C3970E2" w14:textId="77777777" w:rsidR="00095659" w:rsidRDefault="00095659" w:rsidP="00337CB2">
            <w:pPr>
              <w:pStyle w:val="TAL"/>
              <w:rPr>
                <w:lang w:eastAsia="zh-CN"/>
              </w:rPr>
            </w:pPr>
          </w:p>
          <w:p w14:paraId="22AC71D5" w14:textId="77777777" w:rsidR="00095659" w:rsidRPr="00A97F36" w:rsidRDefault="00095659" w:rsidP="00337CB2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4C97C927" w14:textId="77777777" w:rsidR="00095659" w:rsidRDefault="00095659" w:rsidP="00337CB2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760CAFA9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095659" w14:paraId="7095947E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46762E29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D5AAC5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2605132C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BBD3D07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15DAF84F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0C749C1C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45A47B1B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356E9A10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F192E0D" w14:textId="77777777" w:rsidR="00095659" w:rsidRDefault="00095659" w:rsidP="00337CB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3408AB8C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BA9F964" w14:textId="77777777" w:rsidR="00095659" w:rsidRDefault="00095659" w:rsidP="00337CB2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2D161DF" w14:textId="77777777" w:rsidR="00095659" w:rsidRDefault="00095659" w:rsidP="00337CB2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095659" w14:paraId="0B5B48A3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213A581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C138E1" w14:textId="77777777" w:rsidR="00095659" w:rsidRDefault="00095659" w:rsidP="00337CB2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4DAFE29C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F955076" w14:textId="77777777" w:rsidR="00095659" w:rsidRDefault="00095659" w:rsidP="00337CB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4E3CBE3F" w14:textId="77777777" w:rsidR="00095659" w:rsidRDefault="00095659" w:rsidP="00337CB2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95659" w14:paraId="38A87207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47FE4F36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023194BA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3234956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3BC130B3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D76264E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95659" w14:paraId="064029EE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312B3B67" w14:textId="77777777" w:rsidR="00095659" w:rsidRDefault="00095659" w:rsidP="00337CB2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92B57C" w14:textId="77777777" w:rsidR="00095659" w:rsidRDefault="00095659" w:rsidP="00337CB2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3149326F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020A4BD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5F5CCD63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7A7BA6AD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6955691" w14:textId="77777777" w:rsidR="00095659" w:rsidRDefault="00095659" w:rsidP="00337CB2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A26E0FB" w14:textId="77777777" w:rsidR="00095659" w:rsidRDefault="00095659" w:rsidP="00337CB2">
            <w:pPr>
              <w:pStyle w:val="TAL"/>
            </w:pPr>
            <w:r w:rsidRPr="001F1BAB">
              <w:t>map(</w:t>
            </w:r>
            <w:proofErr w:type="spellStart"/>
            <w:r>
              <w:t>AsSession</w:t>
            </w:r>
            <w:r w:rsidRPr="001F1BAB">
              <w:t>MediaComponent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1091AAAB" w14:textId="77777777" w:rsidR="00095659" w:rsidRDefault="00095659" w:rsidP="00337CB2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3F4D1F6A" w14:textId="77777777" w:rsidR="00095659" w:rsidRDefault="00095659" w:rsidP="00337CB2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0CBAEF51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526630BC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74B63A26" w14:textId="77777777" w:rsidR="00095659" w:rsidRDefault="00095659" w:rsidP="00337CB2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0DE1B506" w14:textId="77777777" w:rsidR="00095659" w:rsidRPr="001F1BAB" w:rsidRDefault="00095659" w:rsidP="00337CB2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26EA6C57" w14:textId="77777777" w:rsidR="00095659" w:rsidRDefault="00095659" w:rsidP="00337CB2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A4B1230" w14:textId="77777777" w:rsidR="00095659" w:rsidRDefault="00095659" w:rsidP="00337CB2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7D0560F9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095659" w14:paraId="2E38D8E8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356874F0" w14:textId="77777777" w:rsidR="00095659" w:rsidRDefault="00095659" w:rsidP="00337C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35AF076" w14:textId="77777777" w:rsidR="00095659" w:rsidRDefault="00095659" w:rsidP="00337C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  <w:proofErr w:type="spellEnd"/>
          </w:p>
        </w:tc>
        <w:tc>
          <w:tcPr>
            <w:tcW w:w="1134" w:type="dxa"/>
          </w:tcPr>
          <w:p w14:paraId="52C7871A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B96DF0A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30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30"/>
            <w:r>
              <w:t>.</w:t>
            </w:r>
          </w:p>
        </w:tc>
        <w:tc>
          <w:tcPr>
            <w:tcW w:w="1235" w:type="dxa"/>
          </w:tcPr>
          <w:p w14:paraId="75F7605D" w14:textId="77777777" w:rsidR="00095659" w:rsidRDefault="00095659" w:rsidP="00337CB2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38862A0A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5E5FF57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3819C3F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4E540F74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9E1A4A5" w14:textId="77777777" w:rsidR="00095659" w:rsidRDefault="00095659" w:rsidP="00337CB2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3075F6B4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95659" w14:paraId="28CCB82E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0E078286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270DB2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62453649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4407972" w14:textId="77777777" w:rsidR="00095659" w:rsidRPr="00FA2328" w:rsidRDefault="00095659" w:rsidP="00337CB2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087FC59C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2152B031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0C293A1" w14:textId="77777777" w:rsidR="00095659" w:rsidRDefault="00095659" w:rsidP="00337CB2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A655F0" w14:textId="77777777" w:rsidR="00095659" w:rsidRDefault="00095659" w:rsidP="00337CB2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2F3BB8D9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12F1C73" w14:textId="77777777" w:rsidR="00095659" w:rsidRDefault="00095659" w:rsidP="00337CB2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2763236C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95659" w14:paraId="1B39D374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7C3E05FD" w14:textId="77777777" w:rsidR="00095659" w:rsidRDefault="00095659" w:rsidP="00337CB2">
            <w:pPr>
              <w:pStyle w:val="TAL"/>
              <w:rPr>
                <w:lang w:eastAsia="zh-CN"/>
              </w:rPr>
            </w:pPr>
            <w:bookmarkStart w:id="31" w:name="OLE_LINK1"/>
            <w:proofErr w:type="spellStart"/>
            <w:r>
              <w:t>pdvReqMonParams</w:t>
            </w:r>
            <w:bookmarkEnd w:id="31"/>
            <w:proofErr w:type="spellEnd"/>
          </w:p>
        </w:tc>
        <w:tc>
          <w:tcPr>
            <w:tcW w:w="1842" w:type="dxa"/>
            <w:shd w:val="clear" w:color="auto" w:fill="auto"/>
          </w:tcPr>
          <w:p w14:paraId="7278B1F8" w14:textId="77777777" w:rsidR="00095659" w:rsidRPr="003E43E1" w:rsidRDefault="00095659" w:rsidP="00337CB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B506910" w14:textId="77777777" w:rsidR="00095659" w:rsidRDefault="00095659" w:rsidP="00337CB2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76DB48ED" w14:textId="77777777" w:rsidR="00095659" w:rsidRPr="00562C01" w:rsidRDefault="00095659" w:rsidP="00337CB2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Packet Delay Variation to be monitored, e.g. UL packet delay, DL packet delay and/or round trip packet delay between the UE and the UPF is to be monitored.</w:t>
            </w:r>
          </w:p>
        </w:tc>
        <w:tc>
          <w:tcPr>
            <w:tcW w:w="1235" w:type="dxa"/>
          </w:tcPr>
          <w:p w14:paraId="55899C30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4BBCD841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1471BFD7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D96582" w14:textId="77777777" w:rsidR="00095659" w:rsidRPr="003E43E1" w:rsidRDefault="00095659" w:rsidP="00337CB2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3118143A" w14:textId="77777777" w:rsidR="00095659" w:rsidRDefault="00095659" w:rsidP="00337C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03CCD369" w14:textId="77777777" w:rsidR="00095659" w:rsidRPr="00562C01" w:rsidRDefault="00095659" w:rsidP="00337CB2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235" w:type="dxa"/>
          </w:tcPr>
          <w:p w14:paraId="63D70A8E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45551179" w14:textId="77777777" w:rsidTr="00337CB2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26C11A52" w14:textId="77777777" w:rsidR="00095659" w:rsidRDefault="00095659" w:rsidP="00337CB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591B740F" w14:textId="77777777" w:rsidR="00095659" w:rsidRDefault="00095659" w:rsidP="00337CB2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</w:t>
            </w:r>
            <w:ins w:id="32" w:author="Nokia" w:date="2023-08-03T11:55:00Z">
              <w:r>
                <w:rPr>
                  <w:lang w:eastAsia="zh-CN"/>
                </w:rPr>
                <w:t>or “</w:t>
              </w:r>
              <w:proofErr w:type="spellStart"/>
              <w:r>
                <w:rPr>
                  <w:lang w:eastAsia="zh-CN"/>
                </w:rPr>
                <w:t>listUEAddr</w:t>
              </w:r>
            </w:ins>
            <w:ins w:id="33" w:author="Nokia_r1" w:date="2023-08-24T09:51:00Z">
              <w:r>
                <w:rPr>
                  <w:lang w:eastAsia="zh-CN"/>
                </w:rPr>
                <w:t>s</w:t>
              </w:r>
            </w:ins>
            <w:proofErr w:type="spellEnd"/>
            <w:ins w:id="34" w:author="Nokia" w:date="2023-08-03T11:55:00Z">
              <w:r>
                <w:rPr>
                  <w:lang w:eastAsia="zh-CN"/>
                </w:rPr>
                <w:t xml:space="preserve">” </w:t>
              </w:r>
            </w:ins>
            <w:r>
              <w:rPr>
                <w:lang w:eastAsia="zh-CN"/>
              </w:rPr>
              <w:t xml:space="preserve">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r>
              <w:t xml:space="preserve">")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0D404D1A" w14:textId="77777777" w:rsidR="00095659" w:rsidRDefault="00095659" w:rsidP="00337CB2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76DA9644" w14:textId="77777777" w:rsidR="00095659" w:rsidRDefault="00095659" w:rsidP="00337CB2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3AC394E8" w14:textId="77777777" w:rsidR="00095659" w:rsidRDefault="00095659" w:rsidP="00337CB2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7C3458D3" w14:textId="77777777" w:rsidR="00095659" w:rsidRDefault="00095659" w:rsidP="00337CB2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  <w:p w14:paraId="7F40A0F7" w14:textId="77777777" w:rsidR="00095659" w:rsidRDefault="00095659" w:rsidP="00337CB2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6D6C2FEB" w14:textId="77777777" w:rsidR="00095659" w:rsidRDefault="00095659" w:rsidP="00337CB2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E45DE3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6A7744E0" w14:textId="77777777" w:rsidR="00095659" w:rsidRDefault="00095659" w:rsidP="00337CB2">
            <w:pPr>
              <w:pStyle w:val="TAN"/>
              <w:rPr>
                <w:ins w:id="35" w:author="Nokia" w:date="2023-08-03T11:57:00Z"/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  <w:p w14:paraId="7C9A44F9" w14:textId="77777777" w:rsidR="00095659" w:rsidRDefault="00095659" w:rsidP="00337CB2">
            <w:pPr>
              <w:pStyle w:val="TAN"/>
            </w:pPr>
            <w:ins w:id="36" w:author="Nokia" w:date="2023-08-03T11:57:00Z">
              <w:r w:rsidRPr="00B752B1">
                <w:t>NOTE</w:t>
              </w:r>
              <w:r>
                <w:t> 1</w:t>
              </w:r>
            </w:ins>
            <w:ins w:id="37" w:author="Nokia" w:date="2023-08-03T11:58:00Z">
              <w:r>
                <w:t>0</w:t>
              </w:r>
            </w:ins>
            <w:ins w:id="38" w:author="Nokia" w:date="2023-08-03T12:04:00Z">
              <w:r>
                <w:t xml:space="preserve"> : </w:t>
              </w:r>
            </w:ins>
            <w:ins w:id="39" w:author="Nokia" w:date="2023-08-03T12:03:00Z">
              <w:r>
                <w:tab/>
              </w:r>
            </w:ins>
            <w:ins w:id="40" w:author="Ericsson  Maria Liang r1" w:date="2023-08-24T19:04:00Z">
              <w:r>
                <w:t>When the "</w:t>
              </w:r>
            </w:ins>
            <w:ins w:id="41" w:author="Ericsson  Maria Liang r1" w:date="2023-08-24T19:05:00Z">
              <w:r>
                <w:t>ListUE</w:t>
              </w:r>
            </w:ins>
            <w:ins w:id="42" w:author="Ericsson  Maria Liang r1" w:date="2023-08-24T19:04:00Z">
              <w:r>
                <w:t>_5G" feature is supported</w:t>
              </w:r>
            </w:ins>
            <w:ins w:id="43" w:author="Ericsson  Maria Liang r1" w:date="2023-08-24T19:05:00Z">
              <w:r>
                <w:t>,</w:t>
              </w:r>
            </w:ins>
            <w:ins w:id="44" w:author="Ericsson  Maria Liang r1" w:date="2023-08-24T19:04:00Z">
              <w:r w:rsidRPr="0014134B">
                <w:t xml:space="preserve"> </w:t>
              </w:r>
            </w:ins>
            <w:ins w:id="45" w:author="Ericsson  Maria Liang r1" w:date="2023-08-24T19:05:00Z">
              <w:r>
                <w:t>t</w:t>
              </w:r>
            </w:ins>
            <w:ins w:id="46" w:author="Nokia" w:date="2023-08-03T11:57:00Z">
              <w:r w:rsidRPr="0014134B">
                <w:t xml:space="preserve">he </w:t>
              </w:r>
            </w:ins>
            <w:ins w:id="47" w:author="Ericsson  Maria Liang r1" w:date="2023-08-24T19:14:00Z">
              <w:r w:rsidRPr="00EC190B">
                <w:t>"</w:t>
              </w:r>
              <w:proofErr w:type="spellStart"/>
              <w:r w:rsidRPr="00EC190B">
                <w:t>listUEAddrs</w:t>
              </w:r>
              <w:proofErr w:type="spellEnd"/>
              <w:r w:rsidRPr="00EC190B">
                <w:t xml:space="preserve">" </w:t>
              </w:r>
            </w:ins>
            <w:ins w:id="48" w:author="Nokia" w:date="2023-08-03T11:57:00Z">
              <w:r w:rsidRPr="0014134B">
                <w:t xml:space="preserve">attribute </w:t>
              </w:r>
            </w:ins>
            <w:ins w:id="49" w:author="Ericsson  Maria Liang r1" w:date="2023-08-24T19:06:00Z">
              <w:r>
                <w:t>sh</w:t>
              </w:r>
            </w:ins>
            <w:ins w:id="50" w:author="Ericsson  Maria Liang r1" w:date="2023-08-24T19:14:00Z">
              <w:r>
                <w:t>all</w:t>
              </w:r>
            </w:ins>
            <w:ins w:id="51" w:author="Ericsson  Maria Liang r1" w:date="2023-08-24T19:06:00Z">
              <w:r>
                <w:t xml:space="preserve"> be provided, and </w:t>
              </w:r>
            </w:ins>
            <w:ins w:id="52" w:author="Ericsson  Maria Liang r1" w:date="2023-08-24T19:14:00Z">
              <w:r>
                <w:t>either</w:t>
              </w:r>
            </w:ins>
            <w:ins w:id="53" w:author="Ericsson  Maria Liang r1" w:date="2023-08-24T19:06:00Z">
              <w:r>
                <w:t xml:space="preserve"> </w:t>
              </w:r>
            </w:ins>
            <w:ins w:id="54" w:author="Nokia" w:date="2023-08-03T11:57:00Z">
              <w:r w:rsidRPr="0014134B">
                <w:t>"</w:t>
              </w:r>
              <w:proofErr w:type="spellStart"/>
              <w:r w:rsidRPr="00CE7AF5">
                <w:t>exterAppId</w:t>
              </w:r>
              <w:proofErr w:type="spellEnd"/>
              <w:r w:rsidRPr="0014134B">
                <w:t>"</w:t>
              </w:r>
            </w:ins>
            <w:ins w:id="55" w:author="Ericsson  Maria Liang r1" w:date="2023-08-24T19:14:00Z">
              <w:r>
                <w:t xml:space="preserve"> attribut</w:t>
              </w:r>
            </w:ins>
            <w:ins w:id="56" w:author="Ericsson  Maria Liang r1" w:date="2023-08-24T19:15:00Z">
              <w:r>
                <w:t>e or</w:t>
              </w:r>
            </w:ins>
            <w:ins w:id="57" w:author="Nokia" w:date="2023-08-03T11:57:00Z">
              <w:r w:rsidRPr="0014134B">
                <w:t xml:space="preserve"> "</w:t>
              </w:r>
              <w:proofErr w:type="spellStart"/>
              <w:r w:rsidRPr="00BB3E28">
                <w:t>flowInfo</w:t>
              </w:r>
              <w:proofErr w:type="spellEnd"/>
              <w:r w:rsidRPr="0014134B">
                <w:t>"</w:t>
              </w:r>
            </w:ins>
            <w:ins w:id="58" w:author="Ericsson  Maria Liang r1" w:date="2023-08-24T19:15:00Z">
              <w:r>
                <w:t xml:space="preserve"> </w:t>
              </w:r>
            </w:ins>
            <w:ins w:id="59" w:author="Nokia" w:date="2023-08-03T11:57:00Z">
              <w:r w:rsidRPr="0014134B">
                <w:t xml:space="preserve">attribute </w:t>
              </w:r>
            </w:ins>
            <w:ins w:id="60" w:author="Ericsson  Maria Liang r1" w:date="2023-08-24T19:15:00Z">
              <w:r>
                <w:t xml:space="preserve">shall be </w:t>
              </w:r>
            </w:ins>
            <w:ins w:id="61" w:author="Nokia" w:date="2023-08-03T11:57:00Z">
              <w:r w:rsidRPr="0014134B">
                <w:t>provided.</w:t>
              </w:r>
            </w:ins>
          </w:p>
        </w:tc>
      </w:tr>
    </w:tbl>
    <w:p w14:paraId="6B8C2319" w14:textId="77777777" w:rsidR="00095659" w:rsidRDefault="00095659" w:rsidP="00095659">
      <w:pPr>
        <w:rPr>
          <w:u w:val="single"/>
        </w:rPr>
      </w:pPr>
    </w:p>
    <w:p w14:paraId="7A2B759B" w14:textId="77777777" w:rsidR="00095659" w:rsidRPr="00E70FE6" w:rsidRDefault="00095659" w:rsidP="00095659">
      <w:pPr>
        <w:pStyle w:val="EditorsNote"/>
      </w:pPr>
      <w:r w:rsidRPr="00D30DFF">
        <w:t xml:space="preserve">Editor’s Note: </w:t>
      </w:r>
      <w:r>
        <w:t>The support of multiple modal flows (</w:t>
      </w:r>
      <w:proofErr w:type="spellStart"/>
      <w:r>
        <w:t>multiModalFlows</w:t>
      </w:r>
      <w:proofErr w:type="spellEnd"/>
      <w:r>
        <w:t>) in the same AF request needs to be revisited based on the SA2 progress in next meetings.</w:t>
      </w:r>
    </w:p>
    <w:p w14:paraId="704BC181" w14:textId="77777777" w:rsidR="00095659" w:rsidRPr="00860286" w:rsidRDefault="00095659" w:rsidP="00095659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>
        <w:t>t is FFS whether other IEs within the "</w:t>
      </w:r>
      <w:proofErr w:type="spellStart"/>
      <w:r>
        <w:t>tscQosReq</w:t>
      </w:r>
      <w:proofErr w:type="spellEnd"/>
      <w:r>
        <w:t>" attribute than "req5Gsdealy" attribute can apply for multi-modal communication services</w:t>
      </w:r>
      <w:r w:rsidRPr="00860286">
        <w:rPr>
          <w:color w:val="FF0000"/>
        </w:rPr>
        <w:t>.</w:t>
      </w:r>
    </w:p>
    <w:p w14:paraId="254B57FE" w14:textId="77777777" w:rsidR="00095659" w:rsidRPr="00E70FE6" w:rsidRDefault="00095659" w:rsidP="00095659">
      <w:pPr>
        <w:pStyle w:val="EditorsNote"/>
        <w:rPr>
          <w:ins w:id="62" w:author="Ericsson  Maria Liang r1" w:date="2023-08-24T19:41:00Z"/>
        </w:rPr>
      </w:pPr>
      <w:bookmarkStart w:id="63" w:name="_Hlk143798720"/>
      <w:ins w:id="64" w:author="Ericsson  Maria Liang r1" w:date="2023-08-24T19:41:00Z">
        <w:r w:rsidRPr="00D30DFF">
          <w:t xml:space="preserve">Editor’s Note: </w:t>
        </w:r>
        <w:r>
          <w:t>Whether a new data structure</w:t>
        </w:r>
      </w:ins>
      <w:ins w:id="65" w:author="Ericsson  Maria Liang r1" w:date="2023-08-24T19:42:00Z">
        <w:r>
          <w:t xml:space="preserve"> </w:t>
        </w:r>
      </w:ins>
      <w:ins w:id="66" w:author="Ericsson  Maria Liang r1" w:date="2023-08-24T19:41:00Z">
        <w:r>
          <w:t xml:space="preserve">for list of UE is </w:t>
        </w:r>
      </w:ins>
      <w:ins w:id="67" w:author="Ericsson  Maria Liang r1" w:date="2023-08-24T19:42:00Z">
        <w:r>
          <w:t xml:space="preserve">needed or not is </w:t>
        </w:r>
      </w:ins>
      <w:ins w:id="68" w:author="Ericsson  Maria Liang r1" w:date="2023-08-24T19:41:00Z">
        <w:r>
          <w:t>FFS.</w:t>
        </w:r>
      </w:ins>
    </w:p>
    <w:bookmarkEnd w:id="63"/>
    <w:p w14:paraId="567B74ED" w14:textId="77777777" w:rsidR="00095659" w:rsidRDefault="00095659" w:rsidP="00095659">
      <w:pPr>
        <w:rPr>
          <w:u w:val="single"/>
        </w:rPr>
      </w:pPr>
    </w:p>
    <w:bookmarkEnd w:id="5"/>
    <w:p w14:paraId="01606272" w14:textId="77777777" w:rsidR="00095659" w:rsidRPr="007C3862" w:rsidRDefault="00095659" w:rsidP="000956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CFEF997" w14:textId="77777777" w:rsidR="00095659" w:rsidRDefault="00095659" w:rsidP="00095659">
      <w:pPr>
        <w:pStyle w:val="Heading5"/>
      </w:pPr>
      <w:r>
        <w:t>5.14.2.1.3</w:t>
      </w:r>
      <w:r>
        <w:tab/>
        <w:t xml:space="preserve">Type: </w:t>
      </w:r>
      <w:proofErr w:type="spellStart"/>
      <w:r>
        <w:t>AsSessionWithQoSSubscriptionPatch</w:t>
      </w:r>
      <w:proofErr w:type="spellEnd"/>
    </w:p>
    <w:p w14:paraId="5CBA1049" w14:textId="77777777" w:rsidR="00095659" w:rsidRDefault="00095659" w:rsidP="00095659">
      <w:r>
        <w:t>This type represents an AS session request with specific QoS for the service provided by the SCS/AS to the SCEF via T8 interface. The structure is used for PATCH request.</w:t>
      </w:r>
    </w:p>
    <w:p w14:paraId="690FB93A" w14:textId="77777777" w:rsidR="00095659" w:rsidRDefault="00095659" w:rsidP="00095659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95659" w14:paraId="32F7FAD0" w14:textId="77777777" w:rsidTr="00337CB2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B41D7D0" w14:textId="77777777" w:rsidR="00095659" w:rsidRDefault="00095659" w:rsidP="00337CB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8011610" w14:textId="77777777" w:rsidR="00095659" w:rsidRDefault="00095659" w:rsidP="00337CB2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CB832EF" w14:textId="77777777" w:rsidR="00095659" w:rsidRDefault="00095659" w:rsidP="00337CB2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186F3D5" w14:textId="77777777" w:rsidR="00095659" w:rsidRDefault="00095659" w:rsidP="00337C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14519B4" w14:textId="77777777" w:rsidR="00095659" w:rsidRDefault="00095659" w:rsidP="00337CB2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095659" w14:paraId="5740CBB1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E5DD108" w14:textId="77777777" w:rsidR="00095659" w:rsidRDefault="00095659" w:rsidP="00337CB2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0290716" w14:textId="77777777" w:rsidR="00095659" w:rsidRDefault="00095659" w:rsidP="00337CB2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61018F1D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3DC2740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7FDA824F" w14:textId="77777777" w:rsidR="00095659" w:rsidRDefault="00095659" w:rsidP="00337CB2">
            <w:pPr>
              <w:pStyle w:val="TAC"/>
              <w:jc w:val="left"/>
              <w:rPr>
                <w:ins w:id="69" w:author="Ericsson  Maria Liang r1" w:date="2023-08-24T19:43:00Z"/>
              </w:rPr>
            </w:pPr>
            <w:proofErr w:type="spellStart"/>
            <w:r>
              <w:t>AppId</w:t>
            </w:r>
            <w:proofErr w:type="spellEnd"/>
          </w:p>
          <w:p w14:paraId="7CC61C83" w14:textId="77777777" w:rsidR="00095659" w:rsidRDefault="00095659" w:rsidP="00337CB2">
            <w:pPr>
              <w:pStyle w:val="TAC"/>
              <w:jc w:val="left"/>
            </w:pPr>
            <w:ins w:id="70" w:author="Ericsson  Maria Liang r1" w:date="2023-08-24T19:43:00Z">
              <w:r>
                <w:t>ListUE_5G</w:t>
              </w:r>
            </w:ins>
          </w:p>
        </w:tc>
      </w:tr>
      <w:tr w:rsidR="00095659" w14:paraId="5F8CF00E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BD33A1D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1694B32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F767CED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FA3800A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2)(NOTE 5)</w:t>
            </w:r>
            <w:ins w:id="71" w:author="Ericsson  Maria Liang r1" w:date="2023-08-24T19:17:00Z">
              <w:r>
                <w:rPr>
                  <w:lang w:eastAsia="zh-CN"/>
                </w:rPr>
                <w:t xml:space="preserve"> (NOTE 8)</w:t>
              </w:r>
            </w:ins>
          </w:p>
        </w:tc>
        <w:tc>
          <w:tcPr>
            <w:tcW w:w="1235" w:type="dxa"/>
          </w:tcPr>
          <w:p w14:paraId="1E73E7B6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6CAFB2B8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3CE2391B" w14:textId="77777777" w:rsidR="00095659" w:rsidRDefault="00095659" w:rsidP="00337CB2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B5897D" w14:textId="77777777" w:rsidR="00095659" w:rsidRDefault="00095659" w:rsidP="00337CB2">
            <w:pPr>
              <w:pStyle w:val="TAL"/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8686198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6774CE3F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0719326A" w14:textId="77777777" w:rsidR="00095659" w:rsidRDefault="00095659" w:rsidP="00337CB2">
            <w:pPr>
              <w:pStyle w:val="TAC"/>
              <w:jc w:val="left"/>
            </w:pPr>
            <w:r>
              <w:t>EthAsSessionQoS_5G</w:t>
            </w:r>
          </w:p>
        </w:tc>
      </w:tr>
      <w:tr w:rsidR="00095659" w14:paraId="3D2964AC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2B682F1C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E41F29" w14:textId="77777777" w:rsidR="00095659" w:rsidRDefault="00095659" w:rsidP="00337CB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88C4782" w14:textId="77777777" w:rsidR="00095659" w:rsidRDefault="00095659" w:rsidP="00337CB2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89FF104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7AEDCF10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102D83E3" w14:textId="77777777" w:rsidR="00095659" w:rsidRDefault="00095659" w:rsidP="00337CB2">
            <w:pPr>
              <w:pStyle w:val="TAC"/>
              <w:jc w:val="left"/>
            </w:pPr>
            <w:r>
              <w:t>EnEthAsSessionQoS_5G</w:t>
            </w:r>
          </w:p>
        </w:tc>
      </w:tr>
      <w:tr w:rsidR="00095659" w14:paraId="35028AC7" w14:textId="77777777" w:rsidTr="00337CB2">
        <w:trPr>
          <w:jc w:val="center"/>
          <w:ins w:id="72" w:author="Parthasarathi" w:date="2023-08-04T10:34:00Z"/>
        </w:trPr>
        <w:tc>
          <w:tcPr>
            <w:tcW w:w="1661" w:type="dxa"/>
            <w:shd w:val="clear" w:color="auto" w:fill="auto"/>
          </w:tcPr>
          <w:p w14:paraId="7807DFB7" w14:textId="77777777" w:rsidR="00095659" w:rsidRDefault="00095659" w:rsidP="00337CB2">
            <w:pPr>
              <w:pStyle w:val="TAL"/>
              <w:rPr>
                <w:ins w:id="73" w:author="Parthasarathi" w:date="2023-08-04T10:34:00Z"/>
                <w:lang w:eastAsia="zh-CN"/>
              </w:rPr>
            </w:pPr>
            <w:proofErr w:type="spellStart"/>
            <w:ins w:id="74" w:author="Parthasarathi" w:date="2023-08-04T10:35:00Z">
              <w:r>
                <w:rPr>
                  <w:lang w:eastAsia="zh-CN"/>
                </w:rPr>
                <w:t>listUeAddr</w:t>
              </w:r>
            </w:ins>
            <w:ins w:id="75" w:author="Nokia_r1" w:date="2023-08-24T09:51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611E6963" w14:textId="6DC5F3E1" w:rsidR="00095659" w:rsidRDefault="00095659" w:rsidP="00337CB2">
            <w:pPr>
              <w:pStyle w:val="TAL"/>
              <w:rPr>
                <w:ins w:id="76" w:author="Parthasarathi" w:date="2023-08-04T10:34:00Z"/>
                <w:lang w:eastAsia="zh-CN"/>
              </w:rPr>
            </w:pPr>
            <w:ins w:id="77" w:author="Nokia_r1" w:date="2023-08-24T09:52:00Z">
              <w:r>
                <w:rPr>
                  <w:lang w:eastAsia="zh-CN"/>
                </w:rPr>
                <w:t>a</w:t>
              </w:r>
            </w:ins>
            <w:ins w:id="78" w:author="Parthasarathi" w:date="2023-08-04T10:35:00Z">
              <w:r>
                <w:rPr>
                  <w:lang w:eastAsia="zh-CN"/>
                </w:rPr>
                <w:t>rray(</w:t>
              </w:r>
            </w:ins>
            <w:proofErr w:type="spellStart"/>
            <w:ins w:id="79" w:author="Ericsson  Maria Liang r1" w:date="2023-08-24T19:03:00Z">
              <w:r w:rsidR="00737FB5">
                <w:rPr>
                  <w:lang w:eastAsia="zh-CN"/>
                </w:rPr>
                <w:t>IpAddr</w:t>
              </w:r>
            </w:ins>
            <w:proofErr w:type="spellEnd"/>
            <w:ins w:id="80" w:author="Parthasarathi" w:date="2023-08-04T10:3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14:paraId="66BDE92F" w14:textId="77777777" w:rsidR="00095659" w:rsidRDefault="00095659" w:rsidP="00337CB2">
            <w:pPr>
              <w:pStyle w:val="TAC"/>
              <w:jc w:val="left"/>
              <w:rPr>
                <w:ins w:id="81" w:author="Parthasarathi" w:date="2023-08-04T10:34:00Z"/>
                <w:lang w:eastAsia="zh-CN"/>
              </w:rPr>
            </w:pPr>
            <w:ins w:id="82" w:author="Ericsson  Maria Liang r1" w:date="2023-08-24T19:16:00Z">
              <w:r>
                <w:t>0</w:t>
              </w:r>
            </w:ins>
            <w:ins w:id="83" w:author="Parthasarathi" w:date="2023-08-04T10:35:00Z">
              <w:r>
                <w:t>..N</w:t>
              </w:r>
            </w:ins>
          </w:p>
        </w:tc>
        <w:tc>
          <w:tcPr>
            <w:tcW w:w="3687" w:type="dxa"/>
          </w:tcPr>
          <w:p w14:paraId="1EA79155" w14:textId="77777777" w:rsidR="00095659" w:rsidRDefault="00095659" w:rsidP="00337CB2">
            <w:pPr>
              <w:pStyle w:val="TAL"/>
              <w:rPr>
                <w:ins w:id="84" w:author="Parthasarathi" w:date="2023-08-04T10:34:00Z"/>
                <w:rFonts w:cs="Arial"/>
                <w:szCs w:val="18"/>
                <w:lang w:eastAsia="zh-CN"/>
              </w:rPr>
            </w:pPr>
            <w:ins w:id="85" w:author="Parthasarathi" w:date="2023-08-04T10:35:00Z">
              <w:r>
                <w:rPr>
                  <w:rFonts w:cs="Arial"/>
                  <w:szCs w:val="18"/>
                </w:rPr>
                <w:t>Identifies the list of UE address</w:t>
              </w:r>
            </w:ins>
            <w:ins w:id="86" w:author="Parthasarathi" w:date="2023-08-04T10:43:00Z">
              <w:r>
                <w:rPr>
                  <w:rFonts w:cs="Arial"/>
                  <w:szCs w:val="18"/>
                </w:rPr>
                <w:t xml:space="preserve"> </w:t>
              </w:r>
            </w:ins>
            <w:ins w:id="87" w:author="Parthasarathi" w:date="2023-08-04T10:41:00Z">
              <w:r>
                <w:rPr>
                  <w:lang w:eastAsia="zh-CN"/>
                </w:rPr>
                <w:t>(NOTE 8)</w:t>
              </w:r>
            </w:ins>
          </w:p>
        </w:tc>
        <w:tc>
          <w:tcPr>
            <w:tcW w:w="1235" w:type="dxa"/>
          </w:tcPr>
          <w:p w14:paraId="1D7F3AE1" w14:textId="77777777" w:rsidR="00095659" w:rsidRDefault="00095659" w:rsidP="00337CB2">
            <w:pPr>
              <w:pStyle w:val="TAC"/>
              <w:jc w:val="left"/>
              <w:rPr>
                <w:ins w:id="88" w:author="Parthasarathi" w:date="2023-08-04T10:34:00Z"/>
              </w:rPr>
            </w:pPr>
            <w:ins w:id="89" w:author="Parthasarathi" w:date="2023-08-04T10:35:00Z">
              <w:r>
                <w:t>ListUE_5G</w:t>
              </w:r>
            </w:ins>
          </w:p>
        </w:tc>
      </w:tr>
      <w:tr w:rsidR="00095659" w14:paraId="460CCE93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3D92C13F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20C5645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6E565A5F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1D5EF64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074D92FE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2348D50D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745DC5FD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8181B5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1F59CDE7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33CE5E4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624C46E6" w14:textId="77777777" w:rsidR="00095659" w:rsidRDefault="00095659" w:rsidP="00337CB2">
            <w:pPr>
              <w:pStyle w:val="TAC"/>
              <w:jc w:val="left"/>
            </w:pPr>
            <w:r>
              <w:t>AlternativeQoS_5G</w:t>
            </w:r>
          </w:p>
        </w:tc>
      </w:tr>
      <w:tr w:rsidR="00095659" w14:paraId="1AC82E0C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3C2211FD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18EE95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1856B2D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466D54CC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6B5AF078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095659" w14:paraId="0EC29338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0C9B3EFB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CBD4A3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8A9468F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104B184" w14:textId="77777777" w:rsidR="00095659" w:rsidRDefault="00095659" w:rsidP="00337CB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3C1AFF6D" w14:textId="77777777" w:rsidR="00095659" w:rsidRDefault="00095659" w:rsidP="00337CB2">
            <w:pPr>
              <w:pStyle w:val="TAL"/>
              <w:rPr>
                <w:lang w:eastAsia="zh-CN"/>
              </w:rPr>
            </w:pPr>
          </w:p>
          <w:p w14:paraId="72C5D6B4" w14:textId="77777777" w:rsidR="00095659" w:rsidRPr="00A97F36" w:rsidRDefault="00095659" w:rsidP="00337CB2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2ACABCFD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3EC10AA8" w14:textId="77777777" w:rsidR="00095659" w:rsidRDefault="00095659" w:rsidP="00337C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95659" w14:paraId="31BF336D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9968A0F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F3B3C8F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1E8F355C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6FEC430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26B9675D" w14:textId="77777777" w:rsidR="00095659" w:rsidRDefault="00095659" w:rsidP="00337CB2">
            <w:pPr>
              <w:pStyle w:val="TAC"/>
              <w:jc w:val="left"/>
            </w:pPr>
          </w:p>
        </w:tc>
      </w:tr>
      <w:tr w:rsidR="00095659" w14:paraId="08152967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0F24B1DF" w14:textId="77777777" w:rsidR="00095659" w:rsidRDefault="00095659" w:rsidP="00337C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C86040" w14:textId="77777777" w:rsidR="00095659" w:rsidRDefault="00095659" w:rsidP="00337CB2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5B213F7B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58D2F6C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460FEA1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95659" w14:paraId="06DB7E0E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2EE20FC3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1838049" w14:textId="77777777" w:rsidR="00095659" w:rsidRDefault="00095659" w:rsidP="00337C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1CDD3F32" w14:textId="77777777" w:rsidR="00095659" w:rsidRDefault="00095659" w:rsidP="00337CB2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ECE305C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77223965" w14:textId="77777777" w:rsidR="00095659" w:rsidRDefault="00095659" w:rsidP="00337CB2">
            <w:pPr>
              <w:pStyle w:val="TAL"/>
              <w:rPr>
                <w:lang w:eastAsia="zh-CN"/>
              </w:rPr>
            </w:pPr>
          </w:p>
          <w:p w14:paraId="7700E12F" w14:textId="77777777" w:rsidR="00095659" w:rsidRPr="00A97F36" w:rsidRDefault="00095659" w:rsidP="00337CB2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77CBADE6" w14:textId="77777777" w:rsidR="00095659" w:rsidRDefault="00095659" w:rsidP="00337CB2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5BDB4B10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095659" w14:paraId="6009B2B8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2D7F9F60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411F9DF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10ABAB3E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4D52B16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20E2C25C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36471552" w14:textId="77777777" w:rsidR="00095659" w:rsidRDefault="00095659" w:rsidP="00337CB2">
            <w:pPr>
              <w:pStyle w:val="TAC"/>
              <w:jc w:val="left"/>
            </w:pPr>
            <w:r>
              <w:t>XRM_5G</w:t>
            </w:r>
          </w:p>
        </w:tc>
      </w:tr>
      <w:tr w:rsidR="00095659" w14:paraId="0E684776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F1A2511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90CF06A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606FFA6F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42E74BB1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3E4F9733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095659" w14:paraId="4A16BD82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18A3BBA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3F2241CF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04389FA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5A110540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A034263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95659" w14:paraId="245E25CE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571137E" w14:textId="77777777" w:rsidR="00095659" w:rsidRDefault="00095659" w:rsidP="00337CB2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05BEDC" w14:textId="77777777" w:rsidR="00095659" w:rsidRDefault="00095659" w:rsidP="00337CB2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134" w:type="dxa"/>
          </w:tcPr>
          <w:p w14:paraId="7D77E1F3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B2413EC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321D2D43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3A58318C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4ADD07BB" w14:textId="77777777" w:rsidR="00095659" w:rsidRDefault="00095659" w:rsidP="00337CB2">
            <w:pPr>
              <w:pStyle w:val="TAL"/>
            </w:pPr>
            <w:proofErr w:type="spellStart"/>
            <w:r>
              <w:t>multiModDatFlows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C7E7E1B" w14:textId="77777777" w:rsidR="00095659" w:rsidRDefault="00095659" w:rsidP="00337CB2">
            <w:pPr>
              <w:pStyle w:val="TAL"/>
            </w:pPr>
            <w:r w:rsidRPr="001F1BAB">
              <w:t>map(</w:t>
            </w:r>
            <w:proofErr w:type="spellStart"/>
            <w:r>
              <w:t>AsSession</w:t>
            </w:r>
            <w:r w:rsidRPr="001F1BAB">
              <w:t>MediaComponent</w:t>
            </w:r>
            <w:r>
              <w:t>Rm</w:t>
            </w:r>
            <w:proofErr w:type="spellEnd"/>
            <w:r w:rsidRPr="001F1BAB">
              <w:t>)</w:t>
            </w:r>
          </w:p>
        </w:tc>
        <w:tc>
          <w:tcPr>
            <w:tcW w:w="1134" w:type="dxa"/>
          </w:tcPr>
          <w:p w14:paraId="3BB89E3C" w14:textId="77777777" w:rsidR="00095659" w:rsidRDefault="00095659" w:rsidP="00337CB2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349B4820" w14:textId="77777777" w:rsidR="00095659" w:rsidRDefault="00095659" w:rsidP="00337CB2">
            <w:pPr>
              <w:pStyle w:val="TAL"/>
            </w:pPr>
            <w:r>
              <w:t xml:space="preserve">Each element of the map represents </w:t>
            </w:r>
            <w:r w:rsidRPr="00DF2F7A">
              <w:t xml:space="preserve">Media Component </w:t>
            </w:r>
            <w:r>
              <w:t>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proofErr w:type="spellStart"/>
            <w:r w:rsidRPr="00DF2F7A">
              <w:t>medCompN</w:t>
            </w:r>
            <w:proofErr w:type="spellEnd"/>
            <w:r w:rsidRPr="0014134B">
              <w:t>"</w:t>
            </w:r>
            <w:r w:rsidRPr="00DF2F7A">
              <w:t>.</w:t>
            </w:r>
            <w:r>
              <w:t xml:space="preserve"> (NOTE 6)</w:t>
            </w:r>
          </w:p>
        </w:tc>
        <w:tc>
          <w:tcPr>
            <w:tcW w:w="1235" w:type="dxa"/>
          </w:tcPr>
          <w:p w14:paraId="442AD5C8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59B66F48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6471A42B" w14:textId="77777777" w:rsidR="00095659" w:rsidRDefault="00095659" w:rsidP="00337CB2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76B3FD6E" w14:textId="77777777" w:rsidR="00095659" w:rsidRPr="001F1BAB" w:rsidRDefault="00095659" w:rsidP="00337CB2">
            <w:pPr>
              <w:pStyle w:val="TAL"/>
            </w:pPr>
            <w:proofErr w:type="spellStart"/>
            <w:r>
              <w:t>UplinkDownlinkSupport</w:t>
            </w:r>
            <w:proofErr w:type="spellEnd"/>
          </w:p>
        </w:tc>
        <w:tc>
          <w:tcPr>
            <w:tcW w:w="1134" w:type="dxa"/>
          </w:tcPr>
          <w:p w14:paraId="720E4FCE" w14:textId="77777777" w:rsidR="00095659" w:rsidRDefault="00095659" w:rsidP="00337CB2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1892F0" w14:textId="77777777" w:rsidR="00095659" w:rsidRDefault="00095659" w:rsidP="00337CB2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0BC9D9D5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0D9B7F37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46D8121F" w14:textId="77777777" w:rsidR="00095659" w:rsidRDefault="00095659" w:rsidP="00337C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3BF77E" w14:textId="77777777" w:rsidR="00095659" w:rsidRDefault="00095659" w:rsidP="00337C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  <w:proofErr w:type="spellEnd"/>
          </w:p>
        </w:tc>
        <w:tc>
          <w:tcPr>
            <w:tcW w:w="1134" w:type="dxa"/>
          </w:tcPr>
          <w:p w14:paraId="19927A83" w14:textId="77777777" w:rsidR="00095659" w:rsidRDefault="00095659" w:rsidP="00337CB2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372AFFC" w14:textId="77777777" w:rsidR="00095659" w:rsidRDefault="00095659" w:rsidP="00337CB2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r>
              <w:t>.</w:t>
            </w:r>
          </w:p>
        </w:tc>
        <w:tc>
          <w:tcPr>
            <w:tcW w:w="1235" w:type="dxa"/>
          </w:tcPr>
          <w:p w14:paraId="01D61976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60164656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216C0F11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TLatencyInd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98ABE7D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6ABAADE7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6AE77B9" w14:textId="77777777" w:rsidR="00095659" w:rsidRDefault="00095659" w:rsidP="00337CB2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3E33B0E6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95659" w14:paraId="53F4054D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19548D4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pduSetProtDesc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717C2F5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ProtoDesc</w:t>
            </w:r>
            <w:proofErr w:type="spellEnd"/>
          </w:p>
        </w:tc>
        <w:tc>
          <w:tcPr>
            <w:tcW w:w="1134" w:type="dxa"/>
          </w:tcPr>
          <w:p w14:paraId="159F17F5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366DB83" w14:textId="77777777" w:rsidR="00095659" w:rsidRPr="00FA2328" w:rsidRDefault="00095659" w:rsidP="00337CB2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6BFFEB55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2825EA40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37C4AB1" w14:textId="77777777" w:rsidR="00095659" w:rsidRDefault="00095659" w:rsidP="00337CB2">
            <w:pPr>
              <w:pStyle w:val="TAL"/>
            </w:pPr>
            <w:proofErr w:type="spellStart"/>
            <w:r>
              <w:rPr>
                <w:lang w:eastAsia="zh-CN"/>
              </w:rPr>
              <w:t>periodInfo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4A3B78" w14:textId="77777777" w:rsidR="00095659" w:rsidRDefault="00095659" w:rsidP="00337CB2">
            <w:pPr>
              <w:pStyle w:val="TAL"/>
            </w:pPr>
            <w:proofErr w:type="spellStart"/>
            <w:r w:rsidRPr="003E43E1">
              <w:t>Periodicity</w:t>
            </w:r>
            <w:r>
              <w:t>Info</w:t>
            </w:r>
            <w:proofErr w:type="spellEnd"/>
          </w:p>
        </w:tc>
        <w:tc>
          <w:tcPr>
            <w:tcW w:w="1134" w:type="dxa"/>
          </w:tcPr>
          <w:p w14:paraId="54D85C42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B583EE0" w14:textId="77777777" w:rsidR="00095659" w:rsidRDefault="00095659" w:rsidP="00337CB2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5370C442" w14:textId="77777777" w:rsidR="00095659" w:rsidRDefault="00095659" w:rsidP="00337CB2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095659" w14:paraId="0A66A60F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51985DA9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t>pdvReqMonParams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D4DF003" w14:textId="77777777" w:rsidR="00095659" w:rsidRPr="003E43E1" w:rsidRDefault="00095659" w:rsidP="00337CB2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1FD9835" w14:textId="77777777" w:rsidR="00095659" w:rsidRDefault="00095659" w:rsidP="00337CB2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48C4D90F" w14:textId="77777777" w:rsidR="00095659" w:rsidRPr="00562C01" w:rsidRDefault="00095659" w:rsidP="00337CB2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rPr>
                <w:rFonts w:hint="eastAsia"/>
                <w:lang w:val="en-US" w:eastAsia="zh-CN"/>
              </w:rPr>
              <w:t>PDV</w:t>
            </w:r>
            <w: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monitroing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information.</w:t>
            </w:r>
          </w:p>
        </w:tc>
        <w:tc>
          <w:tcPr>
            <w:tcW w:w="1235" w:type="dxa"/>
          </w:tcPr>
          <w:p w14:paraId="42C7E9F1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729BABB2" w14:textId="77777777" w:rsidTr="00337CB2">
        <w:trPr>
          <w:jc w:val="center"/>
        </w:trPr>
        <w:tc>
          <w:tcPr>
            <w:tcW w:w="1661" w:type="dxa"/>
            <w:shd w:val="clear" w:color="auto" w:fill="auto"/>
          </w:tcPr>
          <w:p w14:paraId="1EFD4952" w14:textId="77777777" w:rsidR="00095659" w:rsidRDefault="00095659" w:rsidP="00337C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5F28748" w14:textId="77777777" w:rsidR="00095659" w:rsidRPr="003E43E1" w:rsidRDefault="00095659" w:rsidP="00337CB2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743CD3B5" w14:textId="77777777" w:rsidR="00095659" w:rsidRDefault="00095659" w:rsidP="00337CB2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C92BF03" w14:textId="77777777" w:rsidR="00095659" w:rsidRPr="00562C01" w:rsidRDefault="00095659" w:rsidP="00337CB2">
            <w:pPr>
              <w:pStyle w:val="TAL"/>
            </w:pPr>
            <w:r>
              <w:rPr>
                <w:lang w:eastAsia="zh-CN"/>
              </w:rPr>
              <w:t>Packet Delay Variation information for the subscribed report. (NOTE 7)</w:t>
            </w:r>
          </w:p>
        </w:tc>
        <w:tc>
          <w:tcPr>
            <w:tcW w:w="1235" w:type="dxa"/>
          </w:tcPr>
          <w:p w14:paraId="04B6C477" w14:textId="77777777" w:rsidR="00095659" w:rsidRDefault="00095659" w:rsidP="00337CB2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095659" w14:paraId="0BE54E10" w14:textId="77777777" w:rsidTr="00337CB2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916BAC8" w14:textId="77777777" w:rsidR="00095659" w:rsidRDefault="00095659" w:rsidP="00337CB2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580872E1" w14:textId="77777777" w:rsidR="00095659" w:rsidRDefault="00095659" w:rsidP="00337CB2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either "</w:t>
            </w:r>
            <w:proofErr w:type="spellStart"/>
            <w:r>
              <w:t>ethFlowInfo</w:t>
            </w:r>
            <w:proofErr w:type="spellEnd"/>
            <w:r>
              <w:t>" or "</w:t>
            </w:r>
            <w:proofErr w:type="spellStart"/>
            <w:r>
              <w:t>enEthFlowInfo</w:t>
            </w:r>
            <w:proofErr w:type="spellEnd"/>
            <w:r>
              <w:t>" may be provided.</w:t>
            </w:r>
          </w:p>
          <w:p w14:paraId="572C14FA" w14:textId="77777777" w:rsidR="00095659" w:rsidRDefault="00095659" w:rsidP="00337CB2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512DA298" w14:textId="77777777" w:rsidR="00095659" w:rsidRDefault="00095659" w:rsidP="00337CB2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>", "req5Gsdelay", "</w:t>
            </w:r>
            <w:proofErr w:type="spellStart"/>
            <w:r>
              <w:t>reqPer</w:t>
            </w:r>
            <w:proofErr w:type="spellEnd"/>
            <w:r>
              <w:t>" (if the ExtQoS_5G feature is supported), 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5EC39103" w14:textId="77777777" w:rsidR="00095659" w:rsidRDefault="00095659" w:rsidP="00337CB2">
            <w:pPr>
              <w:pStyle w:val="TAN"/>
            </w:pPr>
            <w:r w:rsidRPr="00FE7985">
              <w:t>NOTE </w:t>
            </w:r>
            <w:r>
              <w:t>5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</w:t>
            </w:r>
            <w:proofErr w:type="spellStart"/>
            <w:r>
              <w:t>tosTC</w:t>
            </w:r>
            <w:proofErr w:type="spellEnd"/>
            <w:r>
              <w:t>"</w:t>
            </w:r>
            <w:r w:rsidRPr="00FE7985">
              <w:t xml:space="preserve"> </w:t>
            </w:r>
            <w:r>
              <w:t>attribute of the "</w:t>
            </w:r>
            <w:proofErr w:type="spellStart"/>
            <w:r>
              <w:t>flowInfo</w:t>
            </w:r>
            <w:proofErr w:type="spellEnd"/>
            <w:r>
              <w:t>" attribute may only be present if the "ToSTC_5G" feature is supported</w:t>
            </w:r>
            <w:r w:rsidRPr="00FE7985">
              <w:t>.</w:t>
            </w:r>
          </w:p>
          <w:p w14:paraId="0F9EFA3B" w14:textId="77777777" w:rsidR="00095659" w:rsidRDefault="00095659" w:rsidP="00337CB2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proofErr w:type="spellStart"/>
            <w:r w:rsidRPr="00CE7AF5">
              <w:t>exterAppId</w:t>
            </w:r>
            <w:proofErr w:type="spellEnd"/>
            <w:r w:rsidRPr="0014134B">
              <w:t>"</w:t>
            </w:r>
            <w:r>
              <w:t>,</w:t>
            </w:r>
            <w:r w:rsidRPr="0014134B">
              <w:t xml:space="preserve"> "</w:t>
            </w:r>
            <w:proofErr w:type="spellStart"/>
            <w:r w:rsidRPr="00BB3E28">
              <w:t>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3F6A94">
              <w:t>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enEthFlowInfo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qosReference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altQoSReferences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DE2058">
              <w:t>altQosReqs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123F02">
              <w:t>tscQosReq</w:t>
            </w:r>
            <w:proofErr w:type="spellEnd"/>
            <w:r w:rsidRPr="0014134B">
              <w:t>"</w:t>
            </w:r>
            <w:r>
              <w:t xml:space="preserve">, </w:t>
            </w:r>
            <w:r w:rsidRPr="0014134B">
              <w:t>"</w:t>
            </w:r>
            <w:proofErr w:type="spellStart"/>
            <w:r w:rsidRPr="005C4A05">
              <w:t>qosMonInfo</w:t>
            </w:r>
            <w:proofErr w:type="spellEnd"/>
            <w:r w:rsidRPr="0014134B">
              <w:t>" may be provided only if the "</w:t>
            </w:r>
            <w:proofErr w:type="spellStart"/>
            <w:r>
              <w:t>multiModDatFlow</w:t>
            </w:r>
            <w:r w:rsidRPr="000C5717">
              <w:t>s</w:t>
            </w:r>
            <w:proofErr w:type="spellEnd"/>
            <w:r w:rsidRPr="0014134B">
              <w:t>" attribute is not provided.</w:t>
            </w:r>
          </w:p>
          <w:p w14:paraId="60F2709D" w14:textId="77777777" w:rsidR="00095659" w:rsidRDefault="00095659" w:rsidP="00337CB2">
            <w:pPr>
              <w:pStyle w:val="TAN"/>
              <w:rPr>
                <w:ins w:id="90" w:author="Parthasarathi" w:date="2023-08-04T10:38:00Z"/>
                <w:lang w:eastAsia="zh-CN"/>
              </w:rPr>
            </w:pPr>
            <w:r>
              <w:t>NOTE 7: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pvdMon</w:t>
            </w:r>
            <w:proofErr w:type="spellEnd"/>
            <w:r>
              <w:rPr>
                <w:rFonts w:cs="Arial"/>
                <w:szCs w:val="18"/>
              </w:rPr>
              <w:t xml:space="preserve">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repThreshDl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lang w:eastAsia="zh-CN"/>
              </w:rPr>
              <w:t>repThreshUl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repThreshRp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  <w:p w14:paraId="4FD7264E" w14:textId="77777777" w:rsidR="00095659" w:rsidRDefault="00095659" w:rsidP="00337CB2">
            <w:pPr>
              <w:pStyle w:val="TAN"/>
              <w:rPr>
                <w:rFonts w:eastAsia="Batang"/>
              </w:rPr>
            </w:pPr>
            <w:ins w:id="91" w:author="Parthasarathi" w:date="2023-08-04T10:38:00Z">
              <w:r w:rsidRPr="00B752B1">
                <w:t>NOTE</w:t>
              </w:r>
              <w:r>
                <w:t> </w:t>
              </w:r>
            </w:ins>
            <w:ins w:id="92" w:author="Parthasarathi" w:date="2023-08-04T10:39:00Z">
              <w:r>
                <w:t>8</w:t>
              </w:r>
            </w:ins>
            <w:ins w:id="93" w:author="Parthasarathi" w:date="2023-08-04T10:38:00Z">
              <w:r>
                <w:t xml:space="preserve">: </w:t>
              </w:r>
              <w:r>
                <w:tab/>
              </w:r>
            </w:ins>
            <w:ins w:id="94" w:author="Ericsson  Maria Liang r1" w:date="2023-08-24T19:43:00Z">
              <w:r w:rsidRPr="00DF1CA6">
                <w:t>When the "ListUE_5G" feature is supported, the "</w:t>
              </w:r>
              <w:proofErr w:type="spellStart"/>
              <w:r w:rsidRPr="00DF1CA6">
                <w:t>listUEAddrs</w:t>
              </w:r>
              <w:proofErr w:type="spellEnd"/>
              <w:r w:rsidRPr="00DF1CA6">
                <w:t xml:space="preserve">" attribute </w:t>
              </w:r>
            </w:ins>
            <w:ins w:id="95" w:author="Ericsson  Maria Liang r1" w:date="2023-08-24T19:44:00Z">
              <w:r>
                <w:t>may</w:t>
              </w:r>
            </w:ins>
            <w:ins w:id="96" w:author="Ericsson  Maria Liang r1" w:date="2023-08-24T19:43:00Z">
              <w:r w:rsidRPr="00DF1CA6">
                <w:t xml:space="preserve"> be provided, and</w:t>
              </w:r>
            </w:ins>
            <w:ins w:id="97" w:author="Ericsson  Maria Liang r1" w:date="2023-08-24T19:44:00Z">
              <w:r>
                <w:t>/or</w:t>
              </w:r>
            </w:ins>
            <w:ins w:id="98" w:author="Ericsson  Maria Liang r1" w:date="2023-08-24T19:43:00Z">
              <w:r w:rsidRPr="00DF1CA6">
                <w:t xml:space="preserve"> either "</w:t>
              </w:r>
              <w:proofErr w:type="spellStart"/>
              <w:r w:rsidRPr="00DF1CA6">
                <w:t>exterAppId</w:t>
              </w:r>
              <w:proofErr w:type="spellEnd"/>
              <w:r w:rsidRPr="00DF1CA6">
                <w:t>" attribute or "</w:t>
              </w:r>
              <w:proofErr w:type="spellStart"/>
              <w:r w:rsidRPr="00DF1CA6">
                <w:t>flowInfo</w:t>
              </w:r>
              <w:proofErr w:type="spellEnd"/>
              <w:r w:rsidRPr="00DF1CA6">
                <w:t xml:space="preserve">" attribute </w:t>
              </w:r>
            </w:ins>
            <w:ins w:id="99" w:author="Ericsson  Maria Liang r1" w:date="2023-08-24T19:44:00Z">
              <w:r>
                <w:t>may</w:t>
              </w:r>
            </w:ins>
            <w:ins w:id="100" w:author="Ericsson  Maria Liang r1" w:date="2023-08-24T19:43:00Z">
              <w:r w:rsidRPr="00DF1CA6">
                <w:t xml:space="preserve"> be provided.</w:t>
              </w:r>
            </w:ins>
          </w:p>
        </w:tc>
      </w:tr>
    </w:tbl>
    <w:p w14:paraId="76F0797A" w14:textId="77777777" w:rsidR="00095659" w:rsidRDefault="00095659" w:rsidP="00095659">
      <w:pPr>
        <w:rPr>
          <w:lang w:val="en-US"/>
        </w:rPr>
      </w:pPr>
    </w:p>
    <w:p w14:paraId="027129F8" w14:textId="77777777" w:rsidR="00095659" w:rsidRDefault="00095659" w:rsidP="00095659">
      <w:pPr>
        <w:pStyle w:val="EditorsNote"/>
      </w:pPr>
      <w:r w:rsidRPr="00D30DFF">
        <w:t xml:space="preserve">Editor’s Note: </w:t>
      </w:r>
      <w:r>
        <w:t>l4sInfo applicability</w:t>
      </w:r>
      <w:r w:rsidRPr="00D30DFF">
        <w:t xml:space="preserve"> is FFS</w:t>
      </w:r>
    </w:p>
    <w:p w14:paraId="4A63D141" w14:textId="77777777" w:rsidR="00095659" w:rsidRPr="00860286" w:rsidRDefault="00095659" w:rsidP="00095659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 w:rsidRPr="00196C96">
        <w:rPr>
          <w:color w:val="FF0000"/>
        </w:rPr>
        <w:t>t is FFS whether other IEs within the "</w:t>
      </w:r>
      <w:proofErr w:type="spellStart"/>
      <w:r w:rsidRPr="00196C96">
        <w:rPr>
          <w:color w:val="FF0000"/>
        </w:rPr>
        <w:t>tscQosReq</w:t>
      </w:r>
      <w:proofErr w:type="spellEnd"/>
      <w:r w:rsidRPr="00196C96">
        <w:rPr>
          <w:color w:val="FF0000"/>
        </w:rPr>
        <w:t>" attribute than "req5Gsdealy" attribute can apply for multi-modal communication services</w:t>
      </w:r>
      <w:r w:rsidRPr="00860286">
        <w:rPr>
          <w:color w:val="FF0000"/>
        </w:rPr>
        <w:t>.</w:t>
      </w:r>
    </w:p>
    <w:p w14:paraId="725F935D" w14:textId="77777777" w:rsidR="00095659" w:rsidRPr="00E70FE6" w:rsidRDefault="00095659" w:rsidP="00095659">
      <w:pPr>
        <w:pStyle w:val="EditorsNote"/>
        <w:rPr>
          <w:ins w:id="101" w:author="Ericsson  Maria Liang r1" w:date="2023-08-24T19:45:00Z"/>
        </w:rPr>
      </w:pPr>
      <w:ins w:id="102" w:author="Ericsson  Maria Liang r1" w:date="2023-08-24T19:45:00Z">
        <w:r w:rsidRPr="00D30DFF">
          <w:t xml:space="preserve">Editor’s Note: </w:t>
        </w:r>
        <w:r>
          <w:t>Whether a new data structure for list of UE is needed or not is FFS.</w:t>
        </w:r>
      </w:ins>
    </w:p>
    <w:p w14:paraId="57A54514" w14:textId="77777777" w:rsidR="00095659" w:rsidRPr="00DF1CA6" w:rsidRDefault="00095659" w:rsidP="00095659"/>
    <w:p w14:paraId="14B1219D" w14:textId="77777777" w:rsidR="00095659" w:rsidRPr="007C3862" w:rsidRDefault="00095659" w:rsidP="000956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47B8D225" w14:textId="77777777" w:rsidR="00095659" w:rsidRDefault="00095659" w:rsidP="00095659">
      <w:pPr>
        <w:pStyle w:val="Heading3"/>
      </w:pPr>
      <w:r>
        <w:t>5.14.4</w:t>
      </w:r>
      <w:r>
        <w:tab/>
        <w:t>Used Features</w:t>
      </w:r>
    </w:p>
    <w:p w14:paraId="1862B068" w14:textId="77777777" w:rsidR="00095659" w:rsidRDefault="00095659" w:rsidP="00095659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1D164CE4" w14:textId="77777777" w:rsidR="00095659" w:rsidRDefault="00095659" w:rsidP="00095659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095659" w14:paraId="1261E635" w14:textId="77777777" w:rsidTr="00337CB2">
        <w:trPr>
          <w:cantSplit/>
        </w:trPr>
        <w:tc>
          <w:tcPr>
            <w:tcW w:w="526" w:type="pct"/>
            <w:shd w:val="clear" w:color="auto" w:fill="C0C0C0"/>
          </w:tcPr>
          <w:p w14:paraId="7B9088C3" w14:textId="77777777" w:rsidR="00095659" w:rsidRDefault="00095659" w:rsidP="00337CB2">
            <w:pPr>
              <w:pStyle w:val="TAH"/>
            </w:pPr>
            <w:r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72DB9B0C" w14:textId="77777777" w:rsidR="00095659" w:rsidRDefault="00095659" w:rsidP="00337CB2">
            <w:pPr>
              <w:pStyle w:val="TAH"/>
            </w:pPr>
            <w: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6DD7FF16" w14:textId="77777777" w:rsidR="00095659" w:rsidRDefault="00095659" w:rsidP="00337CB2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095659" w14:paraId="20AD1072" w14:textId="77777777" w:rsidTr="00337CB2">
        <w:trPr>
          <w:cantSplit/>
        </w:trPr>
        <w:tc>
          <w:tcPr>
            <w:tcW w:w="526" w:type="pct"/>
          </w:tcPr>
          <w:p w14:paraId="50C9326E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97" w:type="pct"/>
          </w:tcPr>
          <w:p w14:paraId="51A0821F" w14:textId="77777777" w:rsidR="00095659" w:rsidRDefault="00095659" w:rsidP="00337CB2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15ACC923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095659" w14:paraId="355A580E" w14:textId="77777777" w:rsidTr="00337CB2">
        <w:trPr>
          <w:cantSplit/>
        </w:trPr>
        <w:tc>
          <w:tcPr>
            <w:tcW w:w="526" w:type="pct"/>
          </w:tcPr>
          <w:p w14:paraId="2A5C98E4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97" w:type="pct"/>
          </w:tcPr>
          <w:p w14:paraId="3D623480" w14:textId="77777777" w:rsidR="00095659" w:rsidRDefault="00095659" w:rsidP="00337CB2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177" w:type="pct"/>
          </w:tcPr>
          <w:p w14:paraId="7B84EBE3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095659" w14:paraId="5CB7141C" w14:textId="77777777" w:rsidTr="00337CB2">
        <w:trPr>
          <w:cantSplit/>
        </w:trPr>
        <w:tc>
          <w:tcPr>
            <w:tcW w:w="526" w:type="pct"/>
          </w:tcPr>
          <w:p w14:paraId="65F0DCD6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97" w:type="pct"/>
          </w:tcPr>
          <w:p w14:paraId="6454F015" w14:textId="77777777" w:rsidR="00095659" w:rsidRDefault="00095659" w:rsidP="00337CB2">
            <w:pPr>
              <w:pStyle w:val="TAC"/>
            </w:pPr>
            <w:r>
              <w:t>EthAsSessionQoS_5G</w:t>
            </w:r>
          </w:p>
        </w:tc>
        <w:tc>
          <w:tcPr>
            <w:tcW w:w="3177" w:type="pct"/>
          </w:tcPr>
          <w:p w14:paraId="298B3683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95659" w14:paraId="5B35580B" w14:textId="77777777" w:rsidTr="00337CB2">
        <w:trPr>
          <w:cantSplit/>
        </w:trPr>
        <w:tc>
          <w:tcPr>
            <w:tcW w:w="526" w:type="pct"/>
          </w:tcPr>
          <w:p w14:paraId="768B4BD0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97" w:type="pct"/>
          </w:tcPr>
          <w:p w14:paraId="58E85C01" w14:textId="77777777" w:rsidR="00095659" w:rsidRDefault="00095659" w:rsidP="00337CB2">
            <w:pPr>
              <w:pStyle w:val="TAC"/>
            </w:pPr>
            <w:r>
              <w:t>MacAddressRange_5G</w:t>
            </w:r>
          </w:p>
        </w:tc>
        <w:tc>
          <w:tcPr>
            <w:tcW w:w="3177" w:type="pct"/>
          </w:tcPr>
          <w:p w14:paraId="651E6C80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95659" w14:paraId="32ED5CC6" w14:textId="77777777" w:rsidTr="00337CB2">
        <w:trPr>
          <w:cantSplit/>
        </w:trPr>
        <w:tc>
          <w:tcPr>
            <w:tcW w:w="526" w:type="pct"/>
          </w:tcPr>
          <w:p w14:paraId="287F8D44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97" w:type="pct"/>
          </w:tcPr>
          <w:p w14:paraId="405B396D" w14:textId="77777777" w:rsidR="00095659" w:rsidRDefault="00095659" w:rsidP="00337CB2">
            <w:pPr>
              <w:pStyle w:val="TAC"/>
            </w:pPr>
            <w:r>
              <w:t>AlternativeQoS_5G</w:t>
            </w:r>
          </w:p>
        </w:tc>
        <w:tc>
          <w:tcPr>
            <w:tcW w:w="3177" w:type="pct"/>
          </w:tcPr>
          <w:p w14:paraId="06B6EEA1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95659" w14:paraId="0EE33BF9" w14:textId="77777777" w:rsidTr="00337CB2">
        <w:trPr>
          <w:cantSplit/>
        </w:trPr>
        <w:tc>
          <w:tcPr>
            <w:tcW w:w="526" w:type="pct"/>
          </w:tcPr>
          <w:p w14:paraId="570CD9F1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97" w:type="pct"/>
          </w:tcPr>
          <w:p w14:paraId="2311CD5E" w14:textId="77777777" w:rsidR="00095659" w:rsidRDefault="00095659" w:rsidP="00337CB2">
            <w:pPr>
              <w:pStyle w:val="TAC"/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7D004851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 functionality and the report for packet delay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95659" w14:paraId="353BA06D" w14:textId="77777777" w:rsidTr="00337CB2">
        <w:trPr>
          <w:cantSplit/>
        </w:trPr>
        <w:tc>
          <w:tcPr>
            <w:tcW w:w="526" w:type="pct"/>
          </w:tcPr>
          <w:p w14:paraId="3E806C57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97" w:type="pct"/>
          </w:tcPr>
          <w:p w14:paraId="5FC917E0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40A5D726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095659" w14:paraId="0F0DEADB" w14:textId="77777777" w:rsidTr="00337CB2">
        <w:trPr>
          <w:cantSplit/>
        </w:trPr>
        <w:tc>
          <w:tcPr>
            <w:tcW w:w="526" w:type="pct"/>
          </w:tcPr>
          <w:p w14:paraId="4B864459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97" w:type="pct"/>
          </w:tcPr>
          <w:p w14:paraId="78F8E07F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7EC963FD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95659" w14:paraId="4B55709F" w14:textId="77777777" w:rsidTr="00337CB2">
        <w:trPr>
          <w:cantSplit/>
        </w:trPr>
        <w:tc>
          <w:tcPr>
            <w:tcW w:w="526" w:type="pct"/>
          </w:tcPr>
          <w:p w14:paraId="23F79679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97" w:type="pct"/>
          </w:tcPr>
          <w:p w14:paraId="6C545B4C" w14:textId="77777777" w:rsidR="00095659" w:rsidRDefault="00095659" w:rsidP="00337CB2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7B3F6D6A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095659" w14:paraId="15F455E1" w14:textId="77777777" w:rsidTr="00337CB2">
        <w:trPr>
          <w:cantSplit/>
        </w:trPr>
        <w:tc>
          <w:tcPr>
            <w:tcW w:w="526" w:type="pct"/>
          </w:tcPr>
          <w:p w14:paraId="27CE5A02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97" w:type="pct"/>
          </w:tcPr>
          <w:p w14:paraId="325FB4D3" w14:textId="77777777" w:rsidR="00095659" w:rsidRDefault="00095659" w:rsidP="00337CB2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177" w:type="pct"/>
          </w:tcPr>
          <w:p w14:paraId="1CA8E20A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095659" w14:paraId="30CFF4BB" w14:textId="77777777" w:rsidTr="00337CB2">
        <w:trPr>
          <w:cantSplit/>
        </w:trPr>
        <w:tc>
          <w:tcPr>
            <w:tcW w:w="526" w:type="pct"/>
          </w:tcPr>
          <w:p w14:paraId="598F4DB6" w14:textId="77777777" w:rsidR="00095659" w:rsidRDefault="00095659" w:rsidP="00337CB2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97" w:type="pct"/>
          </w:tcPr>
          <w:p w14:paraId="69A52910" w14:textId="77777777" w:rsidR="00095659" w:rsidRDefault="00095659" w:rsidP="00337CB2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177" w:type="pct"/>
          </w:tcPr>
          <w:p w14:paraId="002544E0" w14:textId="77777777" w:rsidR="00095659" w:rsidRDefault="00095659" w:rsidP="00337CB2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095659" w14:paraId="67BF5476" w14:textId="77777777" w:rsidTr="00337CB2">
        <w:trPr>
          <w:cantSplit/>
        </w:trPr>
        <w:tc>
          <w:tcPr>
            <w:tcW w:w="526" w:type="pct"/>
          </w:tcPr>
          <w:p w14:paraId="34EC7BFC" w14:textId="77777777" w:rsidR="00095659" w:rsidRDefault="00095659" w:rsidP="00337C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97" w:type="pct"/>
          </w:tcPr>
          <w:p w14:paraId="6F5D306F" w14:textId="77777777" w:rsidR="00095659" w:rsidRDefault="00095659" w:rsidP="00337C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177" w:type="pct"/>
          </w:tcPr>
          <w:p w14:paraId="651813E0" w14:textId="77777777" w:rsidR="00095659" w:rsidRPr="00260A63" w:rsidRDefault="00095659" w:rsidP="00337C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095659" w14:paraId="1ED3CBAC" w14:textId="77777777" w:rsidTr="00337CB2">
        <w:trPr>
          <w:cantSplit/>
        </w:trPr>
        <w:tc>
          <w:tcPr>
            <w:tcW w:w="526" w:type="pct"/>
          </w:tcPr>
          <w:p w14:paraId="321815C6" w14:textId="77777777" w:rsidR="00095659" w:rsidRDefault="00095659" w:rsidP="00337C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97" w:type="pct"/>
          </w:tcPr>
          <w:p w14:paraId="61081DC7" w14:textId="77777777" w:rsidR="00095659" w:rsidRDefault="00095659" w:rsidP="00337CB2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177" w:type="pct"/>
          </w:tcPr>
          <w:p w14:paraId="0F6B34C3" w14:textId="77777777" w:rsidR="00095659" w:rsidRDefault="00095659" w:rsidP="00337CB2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095659" w14:paraId="33BDCEF3" w14:textId="77777777" w:rsidTr="00337CB2">
        <w:trPr>
          <w:cantSplit/>
        </w:trPr>
        <w:tc>
          <w:tcPr>
            <w:tcW w:w="526" w:type="pct"/>
          </w:tcPr>
          <w:p w14:paraId="3E394D1E" w14:textId="77777777" w:rsidR="00095659" w:rsidRDefault="00095659" w:rsidP="00337CB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97" w:type="pct"/>
          </w:tcPr>
          <w:p w14:paraId="37504440" w14:textId="77777777" w:rsidR="00095659" w:rsidRDefault="00095659" w:rsidP="00337C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177" w:type="pct"/>
          </w:tcPr>
          <w:p w14:paraId="1D57289D" w14:textId="77777777" w:rsidR="00095659" w:rsidRDefault="00095659" w:rsidP="00337CB2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095659" w14:paraId="5DAE77E6" w14:textId="77777777" w:rsidTr="00337CB2">
        <w:trPr>
          <w:cantSplit/>
        </w:trPr>
        <w:tc>
          <w:tcPr>
            <w:tcW w:w="526" w:type="pct"/>
          </w:tcPr>
          <w:p w14:paraId="13B917CC" w14:textId="77777777" w:rsidR="00095659" w:rsidRDefault="00095659" w:rsidP="00337C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297" w:type="pct"/>
          </w:tcPr>
          <w:p w14:paraId="3ED2A694" w14:textId="77777777" w:rsidR="00095659" w:rsidRDefault="00095659" w:rsidP="00337CB2">
            <w:pPr>
              <w:pStyle w:val="TAC"/>
              <w:rPr>
                <w:rFonts w:cs="Arial"/>
              </w:rPr>
            </w:pPr>
            <w:r w:rsidRPr="008E538C">
              <w:rPr>
                <w:rFonts w:cs="Arial"/>
              </w:rPr>
              <w:t>ToSTC</w:t>
            </w:r>
            <w:r w:rsidRPr="008E538C">
              <w:rPr>
                <w:rFonts w:cs="Arial" w:hint="eastAsia"/>
              </w:rPr>
              <w:t>_</w:t>
            </w:r>
            <w:r w:rsidRPr="008E538C">
              <w:rPr>
                <w:rFonts w:cs="Arial"/>
              </w:rPr>
              <w:t>5G</w:t>
            </w:r>
          </w:p>
        </w:tc>
        <w:tc>
          <w:tcPr>
            <w:tcW w:w="3177" w:type="pct"/>
          </w:tcPr>
          <w:p w14:paraId="324D61D2" w14:textId="77777777" w:rsidR="00095659" w:rsidRPr="00260A63" w:rsidRDefault="00095659" w:rsidP="00337CB2">
            <w:pPr>
              <w:pStyle w:val="TAL"/>
              <w:rPr>
                <w:rFonts w:cs="Arial"/>
              </w:rPr>
            </w:pPr>
            <w:r w:rsidRPr="008E538C">
              <w:rPr>
                <w:rFonts w:cs="Arial"/>
              </w:rPr>
              <w:t>Indicates the support of Type of Service or Traffic Class. This feature may only be supported in 5G.</w:t>
            </w:r>
          </w:p>
        </w:tc>
      </w:tr>
      <w:tr w:rsidR="00095659" w14:paraId="5D48A340" w14:textId="77777777" w:rsidTr="00337CB2">
        <w:trPr>
          <w:cantSplit/>
        </w:trPr>
        <w:tc>
          <w:tcPr>
            <w:tcW w:w="526" w:type="pct"/>
          </w:tcPr>
          <w:p w14:paraId="093A9EC1" w14:textId="77777777" w:rsidR="00095659" w:rsidRDefault="00095659" w:rsidP="00337C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297" w:type="pct"/>
          </w:tcPr>
          <w:p w14:paraId="28E910AE" w14:textId="77777777" w:rsidR="00095659" w:rsidRPr="008E538C" w:rsidRDefault="00095659" w:rsidP="00337CB2">
            <w:pPr>
              <w:pStyle w:val="TAC"/>
              <w:rPr>
                <w:rFonts w:cs="Arial"/>
              </w:rPr>
            </w:pPr>
            <w:proofErr w:type="spellStart"/>
            <w:r>
              <w:rPr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1031B064" w14:textId="77777777" w:rsidR="00095659" w:rsidRPr="008E538C" w:rsidRDefault="00095659" w:rsidP="00337CB2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95659" w14:paraId="7D573469" w14:textId="77777777" w:rsidTr="00337CB2">
        <w:trPr>
          <w:cantSplit/>
        </w:trPr>
        <w:tc>
          <w:tcPr>
            <w:tcW w:w="526" w:type="pct"/>
          </w:tcPr>
          <w:p w14:paraId="46ABAD8F" w14:textId="77777777" w:rsidR="00095659" w:rsidRDefault="00095659" w:rsidP="00337C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1297" w:type="pct"/>
          </w:tcPr>
          <w:p w14:paraId="432E2296" w14:textId="77777777" w:rsidR="00095659" w:rsidRDefault="00095659" w:rsidP="00337CB2">
            <w:pPr>
              <w:pStyle w:val="TAC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3177" w:type="pct"/>
          </w:tcPr>
          <w:p w14:paraId="5BF1B3F3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62915AD9" w14:textId="77777777" w:rsidR="00095659" w:rsidRDefault="00095659" w:rsidP="00337CB2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This feature may only be supported in 5G, and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  <w:r>
              <w:t xml:space="preserve"> feature is also supported.</w:t>
            </w:r>
          </w:p>
        </w:tc>
      </w:tr>
      <w:tr w:rsidR="00095659" w14:paraId="4F95D405" w14:textId="77777777" w:rsidTr="00337CB2">
        <w:trPr>
          <w:cantSplit/>
        </w:trPr>
        <w:tc>
          <w:tcPr>
            <w:tcW w:w="526" w:type="pct"/>
          </w:tcPr>
          <w:p w14:paraId="15828A78" w14:textId="77777777" w:rsidR="00095659" w:rsidRDefault="00095659" w:rsidP="00337C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1297" w:type="pct"/>
          </w:tcPr>
          <w:p w14:paraId="4C06EDD7" w14:textId="77777777" w:rsidR="00095659" w:rsidRDefault="00095659" w:rsidP="00337CB2">
            <w:pPr>
              <w:pStyle w:val="TAC"/>
            </w:pP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</w:p>
        </w:tc>
        <w:tc>
          <w:tcPr>
            <w:tcW w:w="3177" w:type="pct"/>
          </w:tcPr>
          <w:p w14:paraId="40DF3F8D" w14:textId="77777777" w:rsidR="00095659" w:rsidRDefault="00095659" w:rsidP="00337CB2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the access network. This feature requires that AlternativeQoS_5G and/or </w:t>
            </w:r>
            <w:r>
              <w:rPr>
                <w:rFonts w:cs="Arial"/>
              </w:rPr>
              <w:t>AltQosWithIndParams_5G features are also supported.</w:t>
            </w:r>
          </w:p>
        </w:tc>
      </w:tr>
      <w:tr w:rsidR="00095659" w14:paraId="37D64E51" w14:textId="77777777" w:rsidTr="00337CB2">
        <w:trPr>
          <w:cantSplit/>
        </w:trPr>
        <w:tc>
          <w:tcPr>
            <w:tcW w:w="526" w:type="pct"/>
          </w:tcPr>
          <w:p w14:paraId="41F3AED0" w14:textId="77777777" w:rsidR="00095659" w:rsidRDefault="00095659" w:rsidP="00337C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1297" w:type="pct"/>
          </w:tcPr>
          <w:p w14:paraId="3C864A17" w14:textId="77777777" w:rsidR="00095659" w:rsidRDefault="00095659" w:rsidP="00337CB2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ExtQoS_5G</w:t>
            </w:r>
          </w:p>
        </w:tc>
        <w:tc>
          <w:tcPr>
            <w:tcW w:w="3177" w:type="pct"/>
          </w:tcPr>
          <w:p w14:paraId="06D516BF" w14:textId="77777777" w:rsidR="00095659" w:rsidRDefault="00095659" w:rsidP="00337CB2">
            <w:pPr>
              <w:pStyle w:val="TAL"/>
            </w:pPr>
            <w:r>
              <w:t>This feature indicates the support of extended QoS parameters.</w:t>
            </w:r>
            <w:r>
              <w:rPr>
                <w:rFonts w:eastAsia="Malgun Gothic"/>
                <w:lang w:eastAsia="ja-JP"/>
              </w:rPr>
              <w:t xml:space="preserve">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095659" w14:paraId="67C83ADB" w14:textId="77777777" w:rsidTr="00337CB2">
        <w:trPr>
          <w:cantSplit/>
        </w:trPr>
        <w:tc>
          <w:tcPr>
            <w:tcW w:w="526" w:type="pct"/>
          </w:tcPr>
          <w:p w14:paraId="3387445B" w14:textId="77777777" w:rsidR="00095659" w:rsidRDefault="00095659" w:rsidP="00337CB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297" w:type="pct"/>
          </w:tcPr>
          <w:p w14:paraId="6756231C" w14:textId="77777777" w:rsidR="00095659" w:rsidRDefault="00095659" w:rsidP="00337CB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XRM_5G</w:t>
            </w:r>
          </w:p>
        </w:tc>
        <w:tc>
          <w:tcPr>
            <w:tcW w:w="3177" w:type="pct"/>
          </w:tcPr>
          <w:p w14:paraId="6E8DD105" w14:textId="77777777" w:rsidR="00095659" w:rsidRDefault="00095659" w:rsidP="00337C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support of Extended reality feature which allows for multi-modal flows for single UE and multiple UE. This feature may only be supported in 5G.</w:t>
            </w:r>
          </w:p>
          <w:p w14:paraId="5198A394" w14:textId="77777777" w:rsidR="00095659" w:rsidRDefault="00095659" w:rsidP="00337CB2">
            <w:pPr>
              <w:pStyle w:val="TAL"/>
            </w:pPr>
            <w:r w:rsidRPr="00D30DFF">
              <w:t xml:space="preserve">Editor’s Note: Feature name and </w:t>
            </w:r>
            <w:proofErr w:type="spellStart"/>
            <w:r w:rsidRPr="00D30DFF">
              <w:t>granartulity</w:t>
            </w:r>
            <w:proofErr w:type="spellEnd"/>
            <w:r w:rsidRPr="00D30DFF">
              <w:t xml:space="preserve"> is FFS</w:t>
            </w:r>
          </w:p>
        </w:tc>
      </w:tr>
      <w:tr w:rsidR="00095659" w14:paraId="4975B7CA" w14:textId="77777777" w:rsidTr="00337CB2">
        <w:trPr>
          <w:cantSplit/>
          <w:ins w:id="103" w:author="Nokia" w:date="2023-07-28T18:22:00Z"/>
        </w:trPr>
        <w:tc>
          <w:tcPr>
            <w:tcW w:w="526" w:type="pct"/>
          </w:tcPr>
          <w:p w14:paraId="0786D873" w14:textId="77777777" w:rsidR="00095659" w:rsidRDefault="00095659" w:rsidP="00337CB2">
            <w:pPr>
              <w:pStyle w:val="TAC"/>
              <w:rPr>
                <w:ins w:id="104" w:author="Nokia" w:date="2023-07-28T18:22:00Z"/>
                <w:rFonts w:cs="Arial"/>
                <w:lang w:eastAsia="zh-CN"/>
              </w:rPr>
            </w:pPr>
            <w:ins w:id="105" w:author="Nokia" w:date="2023-07-28T18:22:00Z">
              <w:r w:rsidRPr="00713E70">
                <w:rPr>
                  <w:rFonts w:cs="Arial"/>
                  <w:highlight w:val="yellow"/>
                  <w:lang w:eastAsia="zh-CN"/>
                </w:rPr>
                <w:t>22</w:t>
              </w:r>
            </w:ins>
          </w:p>
        </w:tc>
        <w:tc>
          <w:tcPr>
            <w:tcW w:w="1297" w:type="pct"/>
          </w:tcPr>
          <w:p w14:paraId="5B2A750A" w14:textId="77777777" w:rsidR="00095659" w:rsidRDefault="00095659" w:rsidP="00337CB2">
            <w:pPr>
              <w:pStyle w:val="TAC"/>
              <w:rPr>
                <w:ins w:id="106" w:author="Nokia" w:date="2023-07-28T18:22:00Z"/>
                <w:rFonts w:cs="Arial"/>
              </w:rPr>
            </w:pPr>
            <w:ins w:id="107" w:author="Nokia" w:date="2023-07-28T18:23:00Z">
              <w:r>
                <w:rPr>
                  <w:rFonts w:cs="Arial"/>
                </w:rPr>
                <w:t>L</w:t>
              </w:r>
            </w:ins>
            <w:ins w:id="108" w:author="Nokia" w:date="2023-07-28T18:28:00Z">
              <w:r>
                <w:rPr>
                  <w:rFonts w:cs="Arial"/>
                </w:rPr>
                <w:t>ist</w:t>
              </w:r>
            </w:ins>
            <w:ins w:id="109" w:author="Nokia" w:date="2023-07-28T18:23:00Z">
              <w:r>
                <w:rPr>
                  <w:rFonts w:cs="Arial"/>
                </w:rPr>
                <w:t>UE_5G</w:t>
              </w:r>
            </w:ins>
          </w:p>
        </w:tc>
        <w:tc>
          <w:tcPr>
            <w:tcW w:w="3177" w:type="pct"/>
          </w:tcPr>
          <w:p w14:paraId="06D8E27E" w14:textId="77777777" w:rsidR="00095659" w:rsidRDefault="00095659" w:rsidP="00337CB2">
            <w:pPr>
              <w:pStyle w:val="TAL"/>
              <w:rPr>
                <w:ins w:id="110" w:author="Nokia" w:date="2023-07-28T18:22:00Z"/>
                <w:rFonts w:cs="Arial"/>
              </w:rPr>
            </w:pPr>
            <w:ins w:id="111" w:author="Nokia" w:date="2023-07-28T18:27:00Z">
              <w:r>
                <w:rPr>
                  <w:rFonts w:cs="Arial"/>
                </w:rPr>
                <w:t xml:space="preserve">Indicates the support for the list of </w:t>
              </w:r>
            </w:ins>
            <w:ins w:id="112" w:author="Nokia" w:date="2023-07-28T18:28:00Z">
              <w:r>
                <w:rPr>
                  <w:rFonts w:cs="Arial"/>
                </w:rPr>
                <w:t xml:space="preserve">UEs </w:t>
              </w:r>
            </w:ins>
            <w:ins w:id="113" w:author="Nokia" w:date="2023-07-28T18:29:00Z">
              <w:r>
                <w:rPr>
                  <w:rFonts w:eastAsia="Malgun Gothic"/>
                  <w:lang w:eastAsia="ja-JP"/>
                </w:rPr>
                <w:t>This feature may only be supported in 5G.</w:t>
              </w:r>
            </w:ins>
          </w:p>
        </w:tc>
      </w:tr>
      <w:tr w:rsidR="00095659" w14:paraId="201F5EF8" w14:textId="77777777" w:rsidTr="00337CB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4418AD2E" w14:textId="77777777" w:rsidR="00095659" w:rsidRDefault="00095659" w:rsidP="00337CB2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01B88DAA" w14:textId="77777777" w:rsidR="00095659" w:rsidRDefault="00095659" w:rsidP="00337CB2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E8B0A03" w14:textId="77777777" w:rsidR="00095659" w:rsidRDefault="00095659" w:rsidP="00095659"/>
    <w:p w14:paraId="670C1597" w14:textId="77777777" w:rsidR="00095659" w:rsidRDefault="00095659" w:rsidP="00095659">
      <w:pPr>
        <w:pStyle w:val="EditorsNote"/>
      </w:pPr>
      <w:r>
        <w:t>Editor's note:</w:t>
      </w:r>
      <w:r>
        <w:tab/>
        <w:t xml:space="preserve">Whether an independent feature for PDU set </w:t>
      </w:r>
      <w:proofErr w:type="spellStart"/>
      <w:r>
        <w:t>qos</w:t>
      </w:r>
      <w:proofErr w:type="spellEnd"/>
      <w:r>
        <w:t xml:space="preserve"> is needed is FFS.</w:t>
      </w:r>
    </w:p>
    <w:p w14:paraId="55A52F79" w14:textId="77777777" w:rsidR="00095659" w:rsidRDefault="00095659" w:rsidP="00095659">
      <w:pPr>
        <w:pStyle w:val="EditorsNote"/>
      </w:pPr>
      <w:r>
        <w:t>Editor's note:</w:t>
      </w:r>
      <w:r>
        <w:tab/>
        <w:t>Whether an independent feature for RT latency is needed is FFS.</w:t>
      </w:r>
    </w:p>
    <w:p w14:paraId="3D1B2B32" w14:textId="77777777" w:rsidR="00095659" w:rsidRDefault="00095659" w:rsidP="00095659"/>
    <w:p w14:paraId="5654E8C4" w14:textId="77777777" w:rsidR="00095659" w:rsidRDefault="00095659" w:rsidP="00095659">
      <w:pPr>
        <w:rPr>
          <w:lang w:val="en-US"/>
        </w:rPr>
      </w:pPr>
    </w:p>
    <w:p w14:paraId="7A9FC797" w14:textId="77777777" w:rsidR="00095659" w:rsidRPr="007C3862" w:rsidRDefault="00095659" w:rsidP="000956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2D72F326" w14:textId="77777777" w:rsidR="00095659" w:rsidRDefault="00095659" w:rsidP="00095659">
      <w:pPr>
        <w:pStyle w:val="Heading1"/>
      </w:pPr>
      <w:bookmarkStart w:id="114" w:name="_Hlk141377126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</w:p>
    <w:p w14:paraId="2DE6D604" w14:textId="77777777" w:rsidR="00095659" w:rsidRDefault="00095659" w:rsidP="00095659">
      <w:pPr>
        <w:pStyle w:val="PL"/>
      </w:pPr>
      <w:r>
        <w:t>openapi: 3.0.0</w:t>
      </w:r>
    </w:p>
    <w:p w14:paraId="0BAD2FCC" w14:textId="77777777" w:rsidR="00095659" w:rsidRDefault="00095659" w:rsidP="00095659">
      <w:pPr>
        <w:pStyle w:val="PL"/>
      </w:pPr>
    </w:p>
    <w:p w14:paraId="0E0F5E82" w14:textId="77777777" w:rsidR="00095659" w:rsidRDefault="00095659" w:rsidP="00095659">
      <w:pPr>
        <w:pStyle w:val="PL"/>
      </w:pPr>
      <w:r>
        <w:t>info:</w:t>
      </w:r>
    </w:p>
    <w:p w14:paraId="7EA959F2" w14:textId="77777777" w:rsidR="00095659" w:rsidRDefault="00095659" w:rsidP="00095659">
      <w:pPr>
        <w:pStyle w:val="PL"/>
      </w:pPr>
      <w:r>
        <w:t xml:space="preserve">  title: 3gpp-as-session-with-qos</w:t>
      </w:r>
    </w:p>
    <w:p w14:paraId="41EC8603" w14:textId="77777777" w:rsidR="00095659" w:rsidRDefault="00095659" w:rsidP="00095659">
      <w:pPr>
        <w:pStyle w:val="PL"/>
      </w:pPr>
      <w:r>
        <w:t xml:space="preserve">  version: 1.3.0-alpha.2</w:t>
      </w:r>
    </w:p>
    <w:p w14:paraId="29DDE68D" w14:textId="77777777" w:rsidR="00095659" w:rsidRDefault="00095659" w:rsidP="00095659">
      <w:pPr>
        <w:pStyle w:val="PL"/>
      </w:pPr>
      <w:r>
        <w:t xml:space="preserve">  description: |</w:t>
      </w:r>
    </w:p>
    <w:p w14:paraId="40E2714F" w14:textId="77777777" w:rsidR="00095659" w:rsidRDefault="00095659" w:rsidP="00095659">
      <w:pPr>
        <w:pStyle w:val="PL"/>
      </w:pPr>
      <w:r>
        <w:t xml:space="preserve">    API for setting us an AS session with required QoS.  </w:t>
      </w:r>
    </w:p>
    <w:p w14:paraId="4A21C57B" w14:textId="77777777" w:rsidR="00095659" w:rsidRDefault="00095659" w:rsidP="00095659">
      <w:pPr>
        <w:pStyle w:val="PL"/>
      </w:pPr>
      <w:r>
        <w:t xml:space="preserve">    © 2023, 3GPP Organizational Partners (ARIB, ATIS, CCSA, ETSI, TSDSI, TTA, TTC).  </w:t>
      </w:r>
    </w:p>
    <w:p w14:paraId="0CA1DB19" w14:textId="77777777" w:rsidR="00095659" w:rsidRDefault="00095659" w:rsidP="00095659">
      <w:pPr>
        <w:pStyle w:val="PL"/>
      </w:pPr>
      <w:r>
        <w:t xml:space="preserve">    All rights reserved.</w:t>
      </w:r>
    </w:p>
    <w:p w14:paraId="385F18A3" w14:textId="77777777" w:rsidR="00095659" w:rsidRDefault="00095659" w:rsidP="00095659">
      <w:pPr>
        <w:pStyle w:val="PL"/>
      </w:pPr>
    </w:p>
    <w:p w14:paraId="3340F4CA" w14:textId="77777777" w:rsidR="00095659" w:rsidRDefault="00095659" w:rsidP="00095659">
      <w:pPr>
        <w:pStyle w:val="PL"/>
      </w:pPr>
      <w:r>
        <w:t>externalDocs:</w:t>
      </w:r>
    </w:p>
    <w:p w14:paraId="5DFBBF79" w14:textId="77777777" w:rsidR="00095659" w:rsidRDefault="00095659" w:rsidP="00095659">
      <w:pPr>
        <w:pStyle w:val="PL"/>
      </w:pPr>
      <w:r>
        <w:t xml:space="preserve">  description: 3GPP TS 29.122 V18.2.0 T8 reference point for Northbound APIs</w:t>
      </w:r>
    </w:p>
    <w:p w14:paraId="1DED79D9" w14:textId="77777777" w:rsidR="00095659" w:rsidRDefault="00095659" w:rsidP="00095659">
      <w:pPr>
        <w:pStyle w:val="PL"/>
      </w:pPr>
      <w:r>
        <w:t xml:space="preserve">  url: 'https://www.3gpp.org/ftp/Specs/archive/29_series/29.122/'</w:t>
      </w:r>
    </w:p>
    <w:p w14:paraId="3A683B18" w14:textId="77777777" w:rsidR="00095659" w:rsidRDefault="00095659" w:rsidP="00095659">
      <w:pPr>
        <w:pStyle w:val="PL"/>
      </w:pPr>
    </w:p>
    <w:p w14:paraId="4BAFE993" w14:textId="77777777" w:rsidR="00095659" w:rsidRDefault="00095659" w:rsidP="00095659">
      <w:pPr>
        <w:pStyle w:val="PL"/>
      </w:pPr>
      <w:r>
        <w:t>security:</w:t>
      </w:r>
    </w:p>
    <w:p w14:paraId="36A08EC9" w14:textId="77777777" w:rsidR="00095659" w:rsidRDefault="00095659" w:rsidP="0009565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8927B74" w14:textId="77777777" w:rsidR="00095659" w:rsidRDefault="00095659" w:rsidP="00095659">
      <w:pPr>
        <w:pStyle w:val="PL"/>
      </w:pPr>
      <w:r>
        <w:t xml:space="preserve">  - oAuth2ClientCredentials: []</w:t>
      </w:r>
    </w:p>
    <w:p w14:paraId="3696E117" w14:textId="77777777" w:rsidR="00095659" w:rsidRDefault="00095659" w:rsidP="00095659">
      <w:pPr>
        <w:pStyle w:val="PL"/>
      </w:pPr>
    </w:p>
    <w:p w14:paraId="554601ED" w14:textId="77777777" w:rsidR="00095659" w:rsidRDefault="00095659" w:rsidP="00095659">
      <w:pPr>
        <w:pStyle w:val="PL"/>
      </w:pPr>
      <w:r>
        <w:t>servers:</w:t>
      </w:r>
    </w:p>
    <w:p w14:paraId="79C4C161" w14:textId="77777777" w:rsidR="00095659" w:rsidRDefault="00095659" w:rsidP="00095659">
      <w:pPr>
        <w:pStyle w:val="PL"/>
      </w:pPr>
      <w:r>
        <w:t xml:space="preserve">  - url: '{apiRoot}/3gpp-as-session-with-qos/v1'</w:t>
      </w:r>
    </w:p>
    <w:p w14:paraId="0C3B8FBE" w14:textId="77777777" w:rsidR="00095659" w:rsidRDefault="00095659" w:rsidP="00095659">
      <w:pPr>
        <w:pStyle w:val="PL"/>
      </w:pPr>
      <w:r>
        <w:t xml:space="preserve">    variables:</w:t>
      </w:r>
    </w:p>
    <w:p w14:paraId="640615E8" w14:textId="77777777" w:rsidR="00095659" w:rsidRDefault="00095659" w:rsidP="00095659">
      <w:pPr>
        <w:pStyle w:val="PL"/>
      </w:pPr>
      <w:r>
        <w:t xml:space="preserve">      apiRoot:</w:t>
      </w:r>
    </w:p>
    <w:p w14:paraId="588353B9" w14:textId="77777777" w:rsidR="00095659" w:rsidRDefault="00095659" w:rsidP="00095659">
      <w:pPr>
        <w:pStyle w:val="PL"/>
      </w:pPr>
      <w:r>
        <w:t xml:space="preserve">        default: https://example.com</w:t>
      </w:r>
    </w:p>
    <w:p w14:paraId="412FD65F" w14:textId="77777777" w:rsidR="00095659" w:rsidRDefault="00095659" w:rsidP="00095659">
      <w:pPr>
        <w:pStyle w:val="PL"/>
      </w:pPr>
      <w:r>
        <w:t xml:space="preserve">        description: apiRoot as defined in clause 5.2.4 of 3GPP TS 29.122.</w:t>
      </w:r>
    </w:p>
    <w:p w14:paraId="633FBF25" w14:textId="77777777" w:rsidR="00095659" w:rsidRDefault="00095659" w:rsidP="00095659">
      <w:pPr>
        <w:pStyle w:val="PL"/>
      </w:pPr>
    </w:p>
    <w:p w14:paraId="1F94D6F8" w14:textId="77777777" w:rsidR="00095659" w:rsidRDefault="00095659" w:rsidP="00095659">
      <w:pPr>
        <w:pStyle w:val="PL"/>
      </w:pPr>
      <w:r>
        <w:t>paths:</w:t>
      </w:r>
    </w:p>
    <w:p w14:paraId="2C07AA7B" w14:textId="77777777" w:rsidR="00095659" w:rsidRDefault="00095659" w:rsidP="00095659">
      <w:pPr>
        <w:pStyle w:val="PL"/>
      </w:pPr>
      <w:r>
        <w:t xml:space="preserve">  /{scsAsId}/subscriptions:</w:t>
      </w:r>
    </w:p>
    <w:p w14:paraId="3D2407FA" w14:textId="77777777" w:rsidR="00095659" w:rsidRDefault="00095659" w:rsidP="00095659">
      <w:pPr>
        <w:pStyle w:val="PL"/>
      </w:pPr>
      <w:r>
        <w:t xml:space="preserve">    get:</w:t>
      </w:r>
    </w:p>
    <w:p w14:paraId="2A52CCC0" w14:textId="77777777" w:rsidR="00095659" w:rsidRDefault="00095659" w:rsidP="00095659">
      <w:pPr>
        <w:pStyle w:val="PL"/>
      </w:pPr>
      <w:r>
        <w:t xml:space="preserve">      summary: Read all or queried active subscriptions for the SCS/AS.</w:t>
      </w:r>
    </w:p>
    <w:p w14:paraId="4585ADCD" w14:textId="77777777" w:rsidR="00095659" w:rsidRDefault="00095659" w:rsidP="00095659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4697953" w14:textId="77777777" w:rsidR="00095659" w:rsidRDefault="00095659" w:rsidP="00095659">
      <w:pPr>
        <w:pStyle w:val="PL"/>
      </w:pPr>
      <w:r>
        <w:t xml:space="preserve">      tags:</w:t>
      </w:r>
    </w:p>
    <w:p w14:paraId="4D60358D" w14:textId="77777777" w:rsidR="00095659" w:rsidRDefault="00095659" w:rsidP="00095659">
      <w:pPr>
        <w:pStyle w:val="PL"/>
      </w:pPr>
      <w:r>
        <w:t xml:space="preserve">        - AS Session with Required QoS Subscriptions</w:t>
      </w:r>
    </w:p>
    <w:p w14:paraId="7EF3383D" w14:textId="77777777" w:rsidR="00095659" w:rsidRDefault="00095659" w:rsidP="00095659">
      <w:pPr>
        <w:pStyle w:val="PL"/>
      </w:pPr>
      <w:r>
        <w:t xml:space="preserve">      parameters:</w:t>
      </w:r>
    </w:p>
    <w:p w14:paraId="53C16A14" w14:textId="77777777" w:rsidR="00095659" w:rsidRDefault="00095659" w:rsidP="00095659">
      <w:pPr>
        <w:pStyle w:val="PL"/>
      </w:pPr>
      <w:r>
        <w:t xml:space="preserve">        - name: scsAsId</w:t>
      </w:r>
    </w:p>
    <w:p w14:paraId="3E0F6D16" w14:textId="77777777" w:rsidR="00095659" w:rsidRDefault="00095659" w:rsidP="00095659">
      <w:pPr>
        <w:pStyle w:val="PL"/>
      </w:pPr>
      <w:r>
        <w:t xml:space="preserve">          in: path</w:t>
      </w:r>
    </w:p>
    <w:p w14:paraId="70D8CD71" w14:textId="77777777" w:rsidR="00095659" w:rsidRDefault="00095659" w:rsidP="00095659">
      <w:pPr>
        <w:pStyle w:val="PL"/>
      </w:pPr>
      <w:r>
        <w:t xml:space="preserve">          description: Identifier of the SCS/AS</w:t>
      </w:r>
    </w:p>
    <w:p w14:paraId="484E49D5" w14:textId="77777777" w:rsidR="00095659" w:rsidRDefault="00095659" w:rsidP="00095659">
      <w:pPr>
        <w:pStyle w:val="PL"/>
      </w:pPr>
      <w:r>
        <w:t xml:space="preserve">          required: true</w:t>
      </w:r>
    </w:p>
    <w:p w14:paraId="7E734BDD" w14:textId="77777777" w:rsidR="00095659" w:rsidRDefault="00095659" w:rsidP="00095659">
      <w:pPr>
        <w:pStyle w:val="PL"/>
      </w:pPr>
      <w:r>
        <w:t xml:space="preserve">          schema:</w:t>
      </w:r>
    </w:p>
    <w:p w14:paraId="2832552C" w14:textId="77777777" w:rsidR="00095659" w:rsidRDefault="00095659" w:rsidP="00095659">
      <w:pPr>
        <w:pStyle w:val="PL"/>
      </w:pPr>
      <w:r>
        <w:t xml:space="preserve">            type: string</w:t>
      </w:r>
    </w:p>
    <w:p w14:paraId="2DFA4470" w14:textId="77777777" w:rsidR="00095659" w:rsidRDefault="00095659" w:rsidP="00095659">
      <w:pPr>
        <w:pStyle w:val="PL"/>
      </w:pPr>
      <w:r>
        <w:t xml:space="preserve">        - name: ip-addrs</w:t>
      </w:r>
    </w:p>
    <w:p w14:paraId="75205327" w14:textId="77777777" w:rsidR="00095659" w:rsidRDefault="00095659" w:rsidP="00095659">
      <w:pPr>
        <w:pStyle w:val="PL"/>
      </w:pPr>
      <w:r>
        <w:t xml:space="preserve">          in: query</w:t>
      </w:r>
    </w:p>
    <w:p w14:paraId="7422F088" w14:textId="77777777" w:rsidR="00095659" w:rsidRDefault="00095659" w:rsidP="00095659">
      <w:pPr>
        <w:pStyle w:val="PL"/>
      </w:pPr>
      <w:r>
        <w:t xml:space="preserve">          description: The IP address(es) of the requested UE(s).</w:t>
      </w:r>
    </w:p>
    <w:p w14:paraId="7B728ADD" w14:textId="77777777" w:rsidR="00095659" w:rsidRDefault="00095659" w:rsidP="00095659">
      <w:pPr>
        <w:pStyle w:val="PL"/>
      </w:pPr>
      <w:r>
        <w:t xml:space="preserve">          required: false</w:t>
      </w:r>
    </w:p>
    <w:p w14:paraId="74462B0E" w14:textId="77777777" w:rsidR="00095659" w:rsidRDefault="00095659" w:rsidP="00095659">
      <w:pPr>
        <w:pStyle w:val="PL"/>
      </w:pPr>
      <w:r>
        <w:t xml:space="preserve">          content:</w:t>
      </w:r>
    </w:p>
    <w:p w14:paraId="42EEB225" w14:textId="77777777" w:rsidR="00095659" w:rsidRDefault="00095659" w:rsidP="00095659">
      <w:pPr>
        <w:pStyle w:val="PL"/>
      </w:pPr>
      <w:r>
        <w:t xml:space="preserve">            application/json:</w:t>
      </w:r>
    </w:p>
    <w:p w14:paraId="5A350B3C" w14:textId="77777777" w:rsidR="00095659" w:rsidRDefault="00095659" w:rsidP="00095659">
      <w:pPr>
        <w:pStyle w:val="PL"/>
      </w:pPr>
      <w:r>
        <w:t xml:space="preserve">              schema:</w:t>
      </w:r>
    </w:p>
    <w:p w14:paraId="3FFCD5D0" w14:textId="77777777" w:rsidR="00095659" w:rsidRDefault="00095659" w:rsidP="00095659">
      <w:pPr>
        <w:pStyle w:val="PL"/>
      </w:pPr>
      <w:r>
        <w:t xml:space="preserve">                type: array</w:t>
      </w:r>
    </w:p>
    <w:p w14:paraId="61A35E4F" w14:textId="77777777" w:rsidR="00095659" w:rsidRDefault="00095659" w:rsidP="00095659">
      <w:pPr>
        <w:pStyle w:val="PL"/>
      </w:pPr>
      <w:r>
        <w:t xml:space="preserve">                items:</w:t>
      </w:r>
    </w:p>
    <w:p w14:paraId="5365DD0E" w14:textId="77777777" w:rsidR="00095659" w:rsidRDefault="00095659" w:rsidP="00095659">
      <w:pPr>
        <w:pStyle w:val="PL"/>
      </w:pPr>
      <w:r>
        <w:t xml:space="preserve">                  $ref: 'TS29571_CommonData.yaml#/components/schemas/IpAddr'</w:t>
      </w:r>
    </w:p>
    <w:p w14:paraId="05DE528F" w14:textId="77777777" w:rsidR="00095659" w:rsidRDefault="00095659" w:rsidP="00095659">
      <w:pPr>
        <w:pStyle w:val="PL"/>
      </w:pPr>
      <w:r>
        <w:t xml:space="preserve">                minItems: 1</w:t>
      </w:r>
    </w:p>
    <w:p w14:paraId="3D11DDB7" w14:textId="77777777" w:rsidR="00095659" w:rsidRDefault="00095659" w:rsidP="00095659">
      <w:pPr>
        <w:pStyle w:val="PL"/>
      </w:pPr>
      <w:r>
        <w:t xml:space="preserve">        - name: ip-domain</w:t>
      </w:r>
    </w:p>
    <w:p w14:paraId="71737DEF" w14:textId="77777777" w:rsidR="00095659" w:rsidRDefault="00095659" w:rsidP="00095659">
      <w:pPr>
        <w:pStyle w:val="PL"/>
      </w:pPr>
      <w:r w:rsidRPr="00D7019A">
        <w:t xml:space="preserve">          in: query</w:t>
      </w:r>
    </w:p>
    <w:p w14:paraId="76B32C76" w14:textId="77777777" w:rsidR="00095659" w:rsidRDefault="00095659" w:rsidP="00095659">
      <w:pPr>
        <w:pStyle w:val="PL"/>
      </w:pPr>
      <w:r w:rsidRPr="00D7019A">
        <w:t xml:space="preserve">          description: </w:t>
      </w:r>
      <w:r>
        <w:t>&gt;</w:t>
      </w:r>
    </w:p>
    <w:p w14:paraId="52BDA7C6" w14:textId="77777777" w:rsidR="00095659" w:rsidRDefault="00095659" w:rsidP="00095659">
      <w:pPr>
        <w:pStyle w:val="PL"/>
      </w:pPr>
      <w:r>
        <w:t xml:space="preserve">            The IPv4 address domain identifier. The attribute may only be provided if IPv4 address</w:t>
      </w:r>
    </w:p>
    <w:p w14:paraId="50DA28FA" w14:textId="77777777" w:rsidR="00095659" w:rsidRDefault="00095659" w:rsidP="00095659">
      <w:pPr>
        <w:pStyle w:val="PL"/>
      </w:pPr>
      <w:r>
        <w:t xml:space="preserve">            is included in the ip-addrs query parameter.</w:t>
      </w:r>
    </w:p>
    <w:p w14:paraId="5C62D4B0" w14:textId="77777777" w:rsidR="00095659" w:rsidRDefault="00095659" w:rsidP="00095659">
      <w:pPr>
        <w:pStyle w:val="PL"/>
      </w:pPr>
      <w:r w:rsidRPr="00D7019A">
        <w:t xml:space="preserve">          required: false</w:t>
      </w:r>
    </w:p>
    <w:p w14:paraId="568643EB" w14:textId="77777777" w:rsidR="00095659" w:rsidRDefault="00095659" w:rsidP="00095659">
      <w:pPr>
        <w:pStyle w:val="PL"/>
      </w:pPr>
      <w:r w:rsidRPr="00D7019A">
        <w:t xml:space="preserve">          schema:</w:t>
      </w:r>
    </w:p>
    <w:p w14:paraId="77E8825B" w14:textId="77777777" w:rsidR="00095659" w:rsidRDefault="00095659" w:rsidP="00095659">
      <w:pPr>
        <w:pStyle w:val="PL"/>
      </w:pPr>
      <w:r>
        <w:t xml:space="preserve">            type: string</w:t>
      </w:r>
    </w:p>
    <w:p w14:paraId="2DDDE428" w14:textId="77777777" w:rsidR="00095659" w:rsidRDefault="00095659" w:rsidP="00095659">
      <w:pPr>
        <w:pStyle w:val="PL"/>
      </w:pPr>
      <w:r>
        <w:t xml:space="preserve">        - name: mac-addrs</w:t>
      </w:r>
    </w:p>
    <w:p w14:paraId="34869931" w14:textId="77777777" w:rsidR="00095659" w:rsidRDefault="00095659" w:rsidP="00095659">
      <w:pPr>
        <w:pStyle w:val="PL"/>
      </w:pPr>
      <w:r>
        <w:t xml:space="preserve">          in: query</w:t>
      </w:r>
    </w:p>
    <w:p w14:paraId="2AAFAB4B" w14:textId="77777777" w:rsidR="00095659" w:rsidRDefault="00095659" w:rsidP="00095659">
      <w:pPr>
        <w:pStyle w:val="PL"/>
      </w:pPr>
      <w:r>
        <w:t xml:space="preserve">          description: The MAC address(es) of the requested UE(s).</w:t>
      </w:r>
    </w:p>
    <w:p w14:paraId="304B2275" w14:textId="77777777" w:rsidR="00095659" w:rsidRDefault="00095659" w:rsidP="00095659">
      <w:pPr>
        <w:pStyle w:val="PL"/>
      </w:pPr>
      <w:r>
        <w:t xml:space="preserve">          required: false</w:t>
      </w:r>
    </w:p>
    <w:p w14:paraId="4D759D8C" w14:textId="77777777" w:rsidR="00095659" w:rsidRDefault="00095659" w:rsidP="00095659">
      <w:pPr>
        <w:pStyle w:val="PL"/>
      </w:pPr>
      <w:r>
        <w:t xml:space="preserve">          schema:</w:t>
      </w:r>
    </w:p>
    <w:p w14:paraId="3429E2CB" w14:textId="77777777" w:rsidR="00095659" w:rsidRDefault="00095659" w:rsidP="00095659">
      <w:pPr>
        <w:pStyle w:val="PL"/>
      </w:pPr>
      <w:r>
        <w:t xml:space="preserve">            type: array</w:t>
      </w:r>
    </w:p>
    <w:p w14:paraId="45EE64E8" w14:textId="77777777" w:rsidR="00095659" w:rsidRDefault="00095659" w:rsidP="00095659">
      <w:pPr>
        <w:pStyle w:val="PL"/>
      </w:pPr>
      <w:r>
        <w:t xml:space="preserve">            items:</w:t>
      </w:r>
    </w:p>
    <w:p w14:paraId="65A1E5FB" w14:textId="77777777" w:rsidR="00095659" w:rsidRDefault="00095659" w:rsidP="00095659">
      <w:pPr>
        <w:pStyle w:val="PL"/>
      </w:pPr>
      <w:r>
        <w:t xml:space="preserve">              $ref: 'TS29571_CommonData.yaml#/components/schemas/MacAddr48'</w:t>
      </w:r>
    </w:p>
    <w:p w14:paraId="0F00B5E3" w14:textId="77777777" w:rsidR="00095659" w:rsidRDefault="00095659" w:rsidP="00095659">
      <w:pPr>
        <w:pStyle w:val="PL"/>
      </w:pPr>
      <w:r>
        <w:t xml:space="preserve">            minItems: 1</w:t>
      </w:r>
    </w:p>
    <w:p w14:paraId="294E87EE" w14:textId="77777777" w:rsidR="00095659" w:rsidRDefault="00095659" w:rsidP="00095659">
      <w:pPr>
        <w:pStyle w:val="PL"/>
      </w:pPr>
      <w:r>
        <w:t xml:space="preserve">      responses:</w:t>
      </w:r>
    </w:p>
    <w:p w14:paraId="44C16D5C" w14:textId="77777777" w:rsidR="00095659" w:rsidRPr="00705B0E" w:rsidRDefault="00095659" w:rsidP="00095659">
      <w:pPr>
        <w:pStyle w:val="PL"/>
      </w:pPr>
      <w:r>
        <w:t xml:space="preserve">        </w:t>
      </w:r>
      <w:r w:rsidRPr="00705B0E">
        <w:t>'200':</w:t>
      </w:r>
    </w:p>
    <w:p w14:paraId="4B8D293B" w14:textId="77777777" w:rsidR="00095659" w:rsidRPr="00705B0E" w:rsidRDefault="00095659" w:rsidP="00095659">
      <w:pPr>
        <w:pStyle w:val="PL"/>
      </w:pPr>
      <w:r w:rsidRPr="00705B0E">
        <w:lastRenderedPageBreak/>
        <w:t xml:space="preserve">          description: OK.</w:t>
      </w:r>
    </w:p>
    <w:p w14:paraId="017388DD" w14:textId="77777777" w:rsidR="00095659" w:rsidRPr="00705B0E" w:rsidRDefault="00095659" w:rsidP="00095659">
      <w:pPr>
        <w:pStyle w:val="PL"/>
      </w:pPr>
      <w:r w:rsidRPr="00705B0E">
        <w:t xml:space="preserve">          content:</w:t>
      </w:r>
    </w:p>
    <w:p w14:paraId="48564440" w14:textId="77777777" w:rsidR="00095659" w:rsidRPr="00705B0E" w:rsidRDefault="00095659" w:rsidP="00095659">
      <w:pPr>
        <w:pStyle w:val="PL"/>
      </w:pPr>
      <w:r w:rsidRPr="00705B0E">
        <w:t xml:space="preserve">            application/json:</w:t>
      </w:r>
    </w:p>
    <w:p w14:paraId="30852D69" w14:textId="77777777" w:rsidR="00095659" w:rsidRDefault="00095659" w:rsidP="00095659">
      <w:pPr>
        <w:pStyle w:val="PL"/>
      </w:pPr>
      <w:r w:rsidRPr="00705B0E">
        <w:t xml:space="preserve">              </w:t>
      </w:r>
      <w:r>
        <w:t>schema:</w:t>
      </w:r>
    </w:p>
    <w:p w14:paraId="002BD224" w14:textId="77777777" w:rsidR="00095659" w:rsidRDefault="00095659" w:rsidP="00095659">
      <w:pPr>
        <w:pStyle w:val="PL"/>
      </w:pPr>
      <w:r>
        <w:t xml:space="preserve">                type: array</w:t>
      </w:r>
    </w:p>
    <w:p w14:paraId="2C295D03" w14:textId="77777777" w:rsidR="00095659" w:rsidRDefault="00095659" w:rsidP="00095659">
      <w:pPr>
        <w:pStyle w:val="PL"/>
      </w:pPr>
      <w:r>
        <w:t xml:space="preserve">                items:</w:t>
      </w:r>
    </w:p>
    <w:p w14:paraId="49E1FCD4" w14:textId="77777777" w:rsidR="00095659" w:rsidRDefault="00095659" w:rsidP="00095659">
      <w:pPr>
        <w:pStyle w:val="PL"/>
      </w:pPr>
      <w:r>
        <w:t xml:space="preserve">                  $ref: '#/components/schemas/AsSessionWithQoSSubscription'</w:t>
      </w:r>
    </w:p>
    <w:p w14:paraId="7DAD36D7" w14:textId="77777777" w:rsidR="00095659" w:rsidRDefault="00095659" w:rsidP="00095659">
      <w:pPr>
        <w:pStyle w:val="PL"/>
      </w:pPr>
      <w:r>
        <w:t xml:space="preserve">        '307':</w:t>
      </w:r>
    </w:p>
    <w:p w14:paraId="791DD089" w14:textId="77777777" w:rsidR="00095659" w:rsidRDefault="00095659" w:rsidP="00095659">
      <w:pPr>
        <w:pStyle w:val="PL"/>
      </w:pPr>
      <w:r>
        <w:t xml:space="preserve">          $ref: 'TS29122_CommonData.yaml#/components/responses/307'</w:t>
      </w:r>
    </w:p>
    <w:p w14:paraId="07D6107C" w14:textId="77777777" w:rsidR="00095659" w:rsidRDefault="00095659" w:rsidP="00095659">
      <w:pPr>
        <w:pStyle w:val="PL"/>
      </w:pPr>
      <w:r>
        <w:t xml:space="preserve">        '308':</w:t>
      </w:r>
    </w:p>
    <w:p w14:paraId="3A430A23" w14:textId="77777777" w:rsidR="00095659" w:rsidRDefault="00095659" w:rsidP="00095659">
      <w:pPr>
        <w:pStyle w:val="PL"/>
      </w:pPr>
      <w:r>
        <w:t xml:space="preserve">          $ref: 'TS29122_CommonData.yaml#/components/responses/308'</w:t>
      </w:r>
    </w:p>
    <w:p w14:paraId="38E8B72F" w14:textId="77777777" w:rsidR="00095659" w:rsidRDefault="00095659" w:rsidP="00095659">
      <w:pPr>
        <w:pStyle w:val="PL"/>
      </w:pPr>
      <w:r>
        <w:t xml:space="preserve">        '400':</w:t>
      </w:r>
    </w:p>
    <w:p w14:paraId="52C85114" w14:textId="77777777" w:rsidR="00095659" w:rsidRDefault="00095659" w:rsidP="00095659">
      <w:pPr>
        <w:pStyle w:val="PL"/>
      </w:pPr>
      <w:r>
        <w:t xml:space="preserve">          $ref: 'TS29122_CommonData.yaml#/components/responses/400'</w:t>
      </w:r>
    </w:p>
    <w:p w14:paraId="69DB3F49" w14:textId="77777777" w:rsidR="00095659" w:rsidRDefault="00095659" w:rsidP="00095659">
      <w:pPr>
        <w:pStyle w:val="PL"/>
      </w:pPr>
      <w:r>
        <w:t xml:space="preserve">        '401':</w:t>
      </w:r>
    </w:p>
    <w:p w14:paraId="1B17B740" w14:textId="77777777" w:rsidR="00095659" w:rsidRDefault="00095659" w:rsidP="00095659">
      <w:pPr>
        <w:pStyle w:val="PL"/>
      </w:pPr>
      <w:r>
        <w:t xml:space="preserve">          $ref: 'TS29122_CommonData.yaml#/components/responses/401'</w:t>
      </w:r>
    </w:p>
    <w:p w14:paraId="77DDE305" w14:textId="77777777" w:rsidR="00095659" w:rsidRDefault="00095659" w:rsidP="00095659">
      <w:pPr>
        <w:pStyle w:val="PL"/>
      </w:pPr>
      <w:r>
        <w:t xml:space="preserve">        '403':</w:t>
      </w:r>
    </w:p>
    <w:p w14:paraId="165B2FAE" w14:textId="77777777" w:rsidR="00095659" w:rsidRDefault="00095659" w:rsidP="00095659">
      <w:pPr>
        <w:pStyle w:val="PL"/>
      </w:pPr>
      <w:r>
        <w:t xml:space="preserve">          $ref: 'TS29122_CommonData.yaml#/components/responses/403'</w:t>
      </w:r>
    </w:p>
    <w:p w14:paraId="4340D93D" w14:textId="77777777" w:rsidR="00095659" w:rsidRDefault="00095659" w:rsidP="00095659">
      <w:pPr>
        <w:pStyle w:val="PL"/>
      </w:pPr>
      <w:r>
        <w:t xml:space="preserve">        '404':</w:t>
      </w:r>
    </w:p>
    <w:p w14:paraId="29DAC763" w14:textId="77777777" w:rsidR="00095659" w:rsidRDefault="00095659" w:rsidP="00095659">
      <w:pPr>
        <w:pStyle w:val="PL"/>
      </w:pPr>
      <w:r>
        <w:t xml:space="preserve">          $ref: 'TS29122_CommonData.yaml#/components/responses/404'</w:t>
      </w:r>
    </w:p>
    <w:p w14:paraId="491FECB8" w14:textId="77777777" w:rsidR="00095659" w:rsidRDefault="00095659" w:rsidP="00095659">
      <w:pPr>
        <w:pStyle w:val="PL"/>
      </w:pPr>
      <w:r>
        <w:t xml:space="preserve">        '406':</w:t>
      </w:r>
    </w:p>
    <w:p w14:paraId="68C91AD2" w14:textId="77777777" w:rsidR="00095659" w:rsidRDefault="00095659" w:rsidP="00095659">
      <w:pPr>
        <w:pStyle w:val="PL"/>
      </w:pPr>
      <w:r>
        <w:t xml:space="preserve">          $ref: 'TS29122_CommonData.yaml#/components/responses/406'</w:t>
      </w:r>
    </w:p>
    <w:p w14:paraId="0616CB2D" w14:textId="77777777" w:rsidR="00095659" w:rsidRDefault="00095659" w:rsidP="00095659">
      <w:pPr>
        <w:pStyle w:val="PL"/>
      </w:pPr>
      <w:r>
        <w:t xml:space="preserve">        '429':</w:t>
      </w:r>
    </w:p>
    <w:p w14:paraId="337D2B81" w14:textId="77777777" w:rsidR="00095659" w:rsidRDefault="00095659" w:rsidP="00095659">
      <w:pPr>
        <w:pStyle w:val="PL"/>
      </w:pPr>
      <w:r>
        <w:t xml:space="preserve">          $ref: 'TS29122_CommonData.yaml#/components/responses/429'</w:t>
      </w:r>
    </w:p>
    <w:p w14:paraId="63FAC981" w14:textId="77777777" w:rsidR="00095659" w:rsidRDefault="00095659" w:rsidP="00095659">
      <w:pPr>
        <w:pStyle w:val="PL"/>
      </w:pPr>
      <w:r>
        <w:t xml:space="preserve">        '500':</w:t>
      </w:r>
    </w:p>
    <w:p w14:paraId="27114B4E" w14:textId="77777777" w:rsidR="00095659" w:rsidRDefault="00095659" w:rsidP="00095659">
      <w:pPr>
        <w:pStyle w:val="PL"/>
      </w:pPr>
      <w:r>
        <w:t xml:space="preserve">          $ref: 'TS29122_CommonData.yaml#/components/responses/500'</w:t>
      </w:r>
    </w:p>
    <w:p w14:paraId="5D82C953" w14:textId="77777777" w:rsidR="00095659" w:rsidRDefault="00095659" w:rsidP="00095659">
      <w:pPr>
        <w:pStyle w:val="PL"/>
      </w:pPr>
      <w:r>
        <w:t xml:space="preserve">        '503':</w:t>
      </w:r>
    </w:p>
    <w:p w14:paraId="7D7254C2" w14:textId="77777777" w:rsidR="00095659" w:rsidRDefault="00095659" w:rsidP="00095659">
      <w:pPr>
        <w:pStyle w:val="PL"/>
      </w:pPr>
      <w:r>
        <w:t xml:space="preserve">          $ref: 'TS29122_CommonData.yaml#/components/responses/503'</w:t>
      </w:r>
    </w:p>
    <w:p w14:paraId="262A8DFD" w14:textId="77777777" w:rsidR="00095659" w:rsidRDefault="00095659" w:rsidP="00095659">
      <w:pPr>
        <w:pStyle w:val="PL"/>
      </w:pPr>
      <w:r>
        <w:t xml:space="preserve">        default:</w:t>
      </w:r>
    </w:p>
    <w:p w14:paraId="4995F1F6" w14:textId="77777777" w:rsidR="00095659" w:rsidRDefault="00095659" w:rsidP="00095659">
      <w:pPr>
        <w:pStyle w:val="PL"/>
      </w:pPr>
      <w:r>
        <w:t xml:space="preserve">          $ref: 'TS29122_CommonData.yaml#/components/responses/default'</w:t>
      </w:r>
    </w:p>
    <w:p w14:paraId="1870360C" w14:textId="77777777" w:rsidR="00095659" w:rsidRDefault="00095659" w:rsidP="00095659">
      <w:pPr>
        <w:pStyle w:val="PL"/>
      </w:pPr>
    </w:p>
    <w:p w14:paraId="23D62F5F" w14:textId="77777777" w:rsidR="00095659" w:rsidRDefault="00095659" w:rsidP="00095659">
      <w:pPr>
        <w:pStyle w:val="PL"/>
      </w:pPr>
      <w:r>
        <w:t xml:space="preserve">    post:</w:t>
      </w:r>
    </w:p>
    <w:p w14:paraId="6AE40E26" w14:textId="77777777" w:rsidR="00095659" w:rsidRDefault="00095659" w:rsidP="00095659">
      <w:pPr>
        <w:pStyle w:val="PL"/>
      </w:pPr>
      <w:r>
        <w:t xml:space="preserve">      summary: Creates a new subscription resource.</w:t>
      </w:r>
    </w:p>
    <w:p w14:paraId="49FFC250" w14:textId="77777777" w:rsidR="00095659" w:rsidRDefault="00095659" w:rsidP="00095659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3CE504D" w14:textId="77777777" w:rsidR="00095659" w:rsidRDefault="00095659" w:rsidP="00095659">
      <w:pPr>
        <w:pStyle w:val="PL"/>
      </w:pPr>
      <w:r>
        <w:t xml:space="preserve">      tags:</w:t>
      </w:r>
    </w:p>
    <w:p w14:paraId="4CEB80A0" w14:textId="77777777" w:rsidR="00095659" w:rsidRDefault="00095659" w:rsidP="00095659">
      <w:pPr>
        <w:pStyle w:val="PL"/>
      </w:pPr>
      <w:r>
        <w:t xml:space="preserve">        - AS Session with Required QoS Subscriptions</w:t>
      </w:r>
    </w:p>
    <w:p w14:paraId="01B24E46" w14:textId="77777777" w:rsidR="00095659" w:rsidRDefault="00095659" w:rsidP="00095659">
      <w:pPr>
        <w:pStyle w:val="PL"/>
      </w:pPr>
      <w:r>
        <w:t xml:space="preserve">      parameters:</w:t>
      </w:r>
    </w:p>
    <w:p w14:paraId="3071863B" w14:textId="77777777" w:rsidR="00095659" w:rsidRDefault="00095659" w:rsidP="00095659">
      <w:pPr>
        <w:pStyle w:val="PL"/>
      </w:pPr>
      <w:r>
        <w:t xml:space="preserve">        - name: scsAsId</w:t>
      </w:r>
    </w:p>
    <w:p w14:paraId="0E37651F" w14:textId="77777777" w:rsidR="00095659" w:rsidRDefault="00095659" w:rsidP="00095659">
      <w:pPr>
        <w:pStyle w:val="PL"/>
      </w:pPr>
      <w:r>
        <w:t xml:space="preserve">          in: path</w:t>
      </w:r>
    </w:p>
    <w:p w14:paraId="7E2F1F03" w14:textId="77777777" w:rsidR="00095659" w:rsidRDefault="00095659" w:rsidP="00095659">
      <w:pPr>
        <w:pStyle w:val="PL"/>
      </w:pPr>
      <w:r>
        <w:t xml:space="preserve">          description: Identifier of the SCS/AS</w:t>
      </w:r>
    </w:p>
    <w:p w14:paraId="70C5C49A" w14:textId="77777777" w:rsidR="00095659" w:rsidRDefault="00095659" w:rsidP="00095659">
      <w:pPr>
        <w:pStyle w:val="PL"/>
      </w:pPr>
      <w:r>
        <w:t xml:space="preserve">          required: true</w:t>
      </w:r>
    </w:p>
    <w:p w14:paraId="6E14345D" w14:textId="77777777" w:rsidR="00095659" w:rsidRDefault="00095659" w:rsidP="00095659">
      <w:pPr>
        <w:pStyle w:val="PL"/>
      </w:pPr>
      <w:r>
        <w:t xml:space="preserve">          schema:</w:t>
      </w:r>
    </w:p>
    <w:p w14:paraId="1829CDB2" w14:textId="77777777" w:rsidR="00095659" w:rsidRDefault="00095659" w:rsidP="00095659">
      <w:pPr>
        <w:pStyle w:val="PL"/>
      </w:pPr>
      <w:r>
        <w:t xml:space="preserve">            type: string</w:t>
      </w:r>
    </w:p>
    <w:p w14:paraId="16C4ED86" w14:textId="77777777" w:rsidR="00095659" w:rsidRDefault="00095659" w:rsidP="00095659">
      <w:pPr>
        <w:pStyle w:val="PL"/>
      </w:pPr>
      <w:r>
        <w:t xml:space="preserve">      requestBody:</w:t>
      </w:r>
    </w:p>
    <w:p w14:paraId="1BD8E893" w14:textId="77777777" w:rsidR="00095659" w:rsidRDefault="00095659" w:rsidP="00095659">
      <w:pPr>
        <w:pStyle w:val="PL"/>
      </w:pPr>
      <w:r>
        <w:t xml:space="preserve">        description: Request to create a new subscription resource</w:t>
      </w:r>
    </w:p>
    <w:p w14:paraId="6B5F2066" w14:textId="77777777" w:rsidR="00095659" w:rsidRDefault="00095659" w:rsidP="00095659">
      <w:pPr>
        <w:pStyle w:val="PL"/>
      </w:pPr>
      <w:r>
        <w:t xml:space="preserve">        required: true</w:t>
      </w:r>
    </w:p>
    <w:p w14:paraId="3B6AD075" w14:textId="77777777" w:rsidR="00095659" w:rsidRDefault="00095659" w:rsidP="00095659">
      <w:pPr>
        <w:pStyle w:val="PL"/>
      </w:pPr>
      <w:r>
        <w:t xml:space="preserve">        content:</w:t>
      </w:r>
    </w:p>
    <w:p w14:paraId="0BCBE575" w14:textId="77777777" w:rsidR="00095659" w:rsidRDefault="00095659" w:rsidP="00095659">
      <w:pPr>
        <w:pStyle w:val="PL"/>
      </w:pPr>
      <w:r>
        <w:t xml:space="preserve">          application/json:</w:t>
      </w:r>
    </w:p>
    <w:p w14:paraId="282E81E3" w14:textId="77777777" w:rsidR="00095659" w:rsidRDefault="00095659" w:rsidP="00095659">
      <w:pPr>
        <w:pStyle w:val="PL"/>
      </w:pPr>
      <w:r>
        <w:t xml:space="preserve">            schema:</w:t>
      </w:r>
    </w:p>
    <w:p w14:paraId="1B39A6C7" w14:textId="77777777" w:rsidR="00095659" w:rsidRDefault="00095659" w:rsidP="00095659">
      <w:pPr>
        <w:pStyle w:val="PL"/>
      </w:pPr>
      <w:r>
        <w:t xml:space="preserve">              $ref: '#/components/schemas/AsSessionWithQoSSubscription'</w:t>
      </w:r>
    </w:p>
    <w:p w14:paraId="0DBFD472" w14:textId="77777777" w:rsidR="00095659" w:rsidRDefault="00095659" w:rsidP="00095659">
      <w:pPr>
        <w:pStyle w:val="PL"/>
      </w:pPr>
      <w:r>
        <w:t xml:space="preserve">      callbacks:</w:t>
      </w:r>
    </w:p>
    <w:p w14:paraId="1345DD14" w14:textId="77777777" w:rsidR="00095659" w:rsidRDefault="00095659" w:rsidP="0009565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A3EFC90" w14:textId="77777777" w:rsidR="00095659" w:rsidRDefault="00095659" w:rsidP="00095659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D6C1845" w14:textId="77777777" w:rsidR="00095659" w:rsidRDefault="00095659" w:rsidP="0009565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6EC07EE" w14:textId="77777777" w:rsidR="00095659" w:rsidRDefault="00095659" w:rsidP="00095659">
      <w:pPr>
        <w:pStyle w:val="PL"/>
      </w:pPr>
      <w:r>
        <w:t xml:space="preserve">              requestBody:  # contents of the callback message</w:t>
      </w:r>
    </w:p>
    <w:p w14:paraId="77F8E869" w14:textId="77777777" w:rsidR="00095659" w:rsidRDefault="00095659" w:rsidP="00095659">
      <w:pPr>
        <w:pStyle w:val="PL"/>
      </w:pPr>
      <w:r>
        <w:t xml:space="preserve">                required: true</w:t>
      </w:r>
    </w:p>
    <w:p w14:paraId="22F8F1C4" w14:textId="77777777" w:rsidR="00095659" w:rsidRDefault="00095659" w:rsidP="00095659">
      <w:pPr>
        <w:pStyle w:val="PL"/>
      </w:pPr>
      <w:r>
        <w:t xml:space="preserve">                content:</w:t>
      </w:r>
    </w:p>
    <w:p w14:paraId="435FBC27" w14:textId="77777777" w:rsidR="00095659" w:rsidRDefault="00095659" w:rsidP="00095659">
      <w:pPr>
        <w:pStyle w:val="PL"/>
      </w:pPr>
      <w:r>
        <w:t xml:space="preserve">                  application/json:</w:t>
      </w:r>
    </w:p>
    <w:p w14:paraId="4AC1F6BD" w14:textId="77777777" w:rsidR="00095659" w:rsidRDefault="00095659" w:rsidP="00095659">
      <w:pPr>
        <w:pStyle w:val="PL"/>
      </w:pPr>
      <w:r>
        <w:t xml:space="preserve">                    schema:</w:t>
      </w:r>
    </w:p>
    <w:p w14:paraId="0E2390F2" w14:textId="77777777" w:rsidR="00095659" w:rsidRDefault="00095659" w:rsidP="00095659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057C570E" w14:textId="77777777" w:rsidR="00095659" w:rsidRDefault="00095659" w:rsidP="00095659">
      <w:pPr>
        <w:pStyle w:val="PL"/>
      </w:pPr>
      <w:r>
        <w:t xml:space="preserve">              responses:</w:t>
      </w:r>
    </w:p>
    <w:p w14:paraId="0E245DF9" w14:textId="77777777" w:rsidR="00095659" w:rsidRDefault="00095659" w:rsidP="00095659">
      <w:pPr>
        <w:pStyle w:val="PL"/>
      </w:pPr>
      <w:r>
        <w:t xml:space="preserve">                '204':</w:t>
      </w:r>
    </w:p>
    <w:p w14:paraId="2435E18A" w14:textId="77777777" w:rsidR="00095659" w:rsidRDefault="00095659" w:rsidP="00095659">
      <w:pPr>
        <w:pStyle w:val="PL"/>
      </w:pPr>
      <w:r>
        <w:t xml:space="preserve">                  description: No Content (successful notification)</w:t>
      </w:r>
    </w:p>
    <w:p w14:paraId="421A3AEF" w14:textId="77777777" w:rsidR="00095659" w:rsidRDefault="00095659" w:rsidP="00095659">
      <w:pPr>
        <w:pStyle w:val="PL"/>
      </w:pPr>
      <w:r>
        <w:t xml:space="preserve">                '307':</w:t>
      </w:r>
    </w:p>
    <w:p w14:paraId="0353A776" w14:textId="77777777" w:rsidR="00095659" w:rsidRDefault="00095659" w:rsidP="00095659">
      <w:pPr>
        <w:pStyle w:val="PL"/>
      </w:pPr>
      <w:r>
        <w:t xml:space="preserve">                  $ref: 'TS29122_CommonData.yaml#/components/responses/307'</w:t>
      </w:r>
    </w:p>
    <w:p w14:paraId="3B4C1C08" w14:textId="77777777" w:rsidR="00095659" w:rsidRDefault="00095659" w:rsidP="00095659">
      <w:pPr>
        <w:pStyle w:val="PL"/>
      </w:pPr>
      <w:r>
        <w:t xml:space="preserve">                '308':</w:t>
      </w:r>
    </w:p>
    <w:p w14:paraId="71DC214B" w14:textId="77777777" w:rsidR="00095659" w:rsidRDefault="00095659" w:rsidP="00095659">
      <w:pPr>
        <w:pStyle w:val="PL"/>
      </w:pPr>
      <w:r>
        <w:t xml:space="preserve">                  $ref: 'TS29122_CommonData.yaml#/components/responses/308'</w:t>
      </w:r>
    </w:p>
    <w:p w14:paraId="24F6288B" w14:textId="77777777" w:rsidR="00095659" w:rsidRDefault="00095659" w:rsidP="00095659">
      <w:pPr>
        <w:pStyle w:val="PL"/>
      </w:pPr>
      <w:r>
        <w:t xml:space="preserve">                '400':</w:t>
      </w:r>
    </w:p>
    <w:p w14:paraId="127E1E5C" w14:textId="77777777" w:rsidR="00095659" w:rsidRDefault="00095659" w:rsidP="00095659">
      <w:pPr>
        <w:pStyle w:val="PL"/>
      </w:pPr>
      <w:r>
        <w:t xml:space="preserve">                  $ref: 'TS29122_CommonData.yaml#/components/responses/400'</w:t>
      </w:r>
    </w:p>
    <w:p w14:paraId="0B5F7C4D" w14:textId="77777777" w:rsidR="00095659" w:rsidRDefault="00095659" w:rsidP="00095659">
      <w:pPr>
        <w:pStyle w:val="PL"/>
      </w:pPr>
      <w:r>
        <w:t xml:space="preserve">                '401':</w:t>
      </w:r>
    </w:p>
    <w:p w14:paraId="69305762" w14:textId="77777777" w:rsidR="00095659" w:rsidRDefault="00095659" w:rsidP="00095659">
      <w:pPr>
        <w:pStyle w:val="PL"/>
      </w:pPr>
      <w:r>
        <w:t xml:space="preserve">                  $ref: 'TS29122_CommonData.yaml#/components/responses/401'</w:t>
      </w:r>
    </w:p>
    <w:p w14:paraId="7E953A64" w14:textId="77777777" w:rsidR="00095659" w:rsidRDefault="00095659" w:rsidP="00095659">
      <w:pPr>
        <w:pStyle w:val="PL"/>
      </w:pPr>
      <w:r>
        <w:t xml:space="preserve">                '403':</w:t>
      </w:r>
    </w:p>
    <w:p w14:paraId="3DEE0ED5" w14:textId="77777777" w:rsidR="00095659" w:rsidRDefault="00095659" w:rsidP="00095659">
      <w:pPr>
        <w:pStyle w:val="PL"/>
      </w:pPr>
      <w:r>
        <w:t xml:space="preserve">                  $ref: 'TS29122_CommonData.yaml#/components/responses/403'</w:t>
      </w:r>
    </w:p>
    <w:p w14:paraId="70BBC8A2" w14:textId="77777777" w:rsidR="00095659" w:rsidRDefault="00095659" w:rsidP="00095659">
      <w:pPr>
        <w:pStyle w:val="PL"/>
      </w:pPr>
      <w:r>
        <w:t xml:space="preserve">                '404':</w:t>
      </w:r>
    </w:p>
    <w:p w14:paraId="6F0CE516" w14:textId="77777777" w:rsidR="00095659" w:rsidRDefault="00095659" w:rsidP="00095659">
      <w:pPr>
        <w:pStyle w:val="PL"/>
      </w:pPr>
      <w:r>
        <w:t xml:space="preserve">                  $ref: 'TS29122_CommonData.yaml#/components/responses/404'</w:t>
      </w:r>
    </w:p>
    <w:p w14:paraId="5CBD6F1B" w14:textId="77777777" w:rsidR="00095659" w:rsidRDefault="00095659" w:rsidP="00095659">
      <w:pPr>
        <w:pStyle w:val="PL"/>
      </w:pPr>
      <w:r>
        <w:t xml:space="preserve">                '411':</w:t>
      </w:r>
    </w:p>
    <w:p w14:paraId="6A5C5139" w14:textId="77777777" w:rsidR="00095659" w:rsidRDefault="00095659" w:rsidP="00095659">
      <w:pPr>
        <w:pStyle w:val="PL"/>
      </w:pPr>
      <w:r>
        <w:t xml:space="preserve">                  $ref: 'TS29122_CommonData.yaml#/components/responses/411'</w:t>
      </w:r>
    </w:p>
    <w:p w14:paraId="72A4DF8E" w14:textId="77777777" w:rsidR="00095659" w:rsidRDefault="00095659" w:rsidP="00095659">
      <w:pPr>
        <w:pStyle w:val="PL"/>
      </w:pPr>
      <w:r>
        <w:t xml:space="preserve">                '413':</w:t>
      </w:r>
    </w:p>
    <w:p w14:paraId="3A214159" w14:textId="77777777" w:rsidR="00095659" w:rsidRDefault="00095659" w:rsidP="00095659">
      <w:pPr>
        <w:pStyle w:val="PL"/>
      </w:pPr>
      <w:r>
        <w:t xml:space="preserve">                  $ref: 'TS29122_CommonData.yaml#/components/responses/413'</w:t>
      </w:r>
    </w:p>
    <w:p w14:paraId="28D4C96D" w14:textId="77777777" w:rsidR="00095659" w:rsidRDefault="00095659" w:rsidP="00095659">
      <w:pPr>
        <w:pStyle w:val="PL"/>
      </w:pPr>
      <w:r>
        <w:lastRenderedPageBreak/>
        <w:t xml:space="preserve">                '415':</w:t>
      </w:r>
    </w:p>
    <w:p w14:paraId="06402920" w14:textId="77777777" w:rsidR="00095659" w:rsidRDefault="00095659" w:rsidP="00095659">
      <w:pPr>
        <w:pStyle w:val="PL"/>
      </w:pPr>
      <w:r>
        <w:t xml:space="preserve">                  $ref: 'TS29122_CommonData.yaml#/components/responses/415'</w:t>
      </w:r>
    </w:p>
    <w:p w14:paraId="667671E3" w14:textId="77777777" w:rsidR="00095659" w:rsidRDefault="00095659" w:rsidP="00095659">
      <w:pPr>
        <w:pStyle w:val="PL"/>
      </w:pPr>
      <w:r>
        <w:t xml:space="preserve">                '429':</w:t>
      </w:r>
    </w:p>
    <w:p w14:paraId="68FBF352" w14:textId="77777777" w:rsidR="00095659" w:rsidRDefault="00095659" w:rsidP="00095659">
      <w:pPr>
        <w:pStyle w:val="PL"/>
      </w:pPr>
      <w:r>
        <w:t xml:space="preserve">                  $ref: 'TS29122_CommonData.yaml#/components/responses/429'</w:t>
      </w:r>
    </w:p>
    <w:p w14:paraId="24B2732C" w14:textId="77777777" w:rsidR="00095659" w:rsidRDefault="00095659" w:rsidP="00095659">
      <w:pPr>
        <w:pStyle w:val="PL"/>
      </w:pPr>
      <w:r>
        <w:t xml:space="preserve">                '500':</w:t>
      </w:r>
    </w:p>
    <w:p w14:paraId="6CF9256A" w14:textId="77777777" w:rsidR="00095659" w:rsidRDefault="00095659" w:rsidP="00095659">
      <w:pPr>
        <w:pStyle w:val="PL"/>
      </w:pPr>
      <w:r>
        <w:t xml:space="preserve">                  $ref: 'TS29122_CommonData.yaml#/components/responses/500'</w:t>
      </w:r>
    </w:p>
    <w:p w14:paraId="2D1D49D2" w14:textId="77777777" w:rsidR="00095659" w:rsidRDefault="00095659" w:rsidP="00095659">
      <w:pPr>
        <w:pStyle w:val="PL"/>
      </w:pPr>
      <w:r>
        <w:t xml:space="preserve">                '503':</w:t>
      </w:r>
    </w:p>
    <w:p w14:paraId="57A5CFEF" w14:textId="77777777" w:rsidR="00095659" w:rsidRDefault="00095659" w:rsidP="00095659">
      <w:pPr>
        <w:pStyle w:val="PL"/>
      </w:pPr>
      <w:r>
        <w:t xml:space="preserve">                  $ref: 'TS29122_CommonData.yaml#/components/responses/503'</w:t>
      </w:r>
    </w:p>
    <w:p w14:paraId="0F26EB14" w14:textId="77777777" w:rsidR="00095659" w:rsidRDefault="00095659" w:rsidP="00095659">
      <w:pPr>
        <w:pStyle w:val="PL"/>
      </w:pPr>
      <w:r>
        <w:t xml:space="preserve">                default:</w:t>
      </w:r>
    </w:p>
    <w:p w14:paraId="63151D47" w14:textId="77777777" w:rsidR="00095659" w:rsidRDefault="00095659" w:rsidP="00095659">
      <w:pPr>
        <w:pStyle w:val="PL"/>
      </w:pPr>
      <w:r>
        <w:t xml:space="preserve">                  $ref: 'TS29122_CommonData.yaml#/components/responses/default'</w:t>
      </w:r>
    </w:p>
    <w:p w14:paraId="3C1123C8" w14:textId="77777777" w:rsidR="00095659" w:rsidRDefault="00095659" w:rsidP="00095659">
      <w:pPr>
        <w:pStyle w:val="PL"/>
      </w:pPr>
      <w:r>
        <w:t xml:space="preserve">      responses:</w:t>
      </w:r>
    </w:p>
    <w:p w14:paraId="78967436" w14:textId="77777777" w:rsidR="00095659" w:rsidRDefault="00095659" w:rsidP="00095659">
      <w:pPr>
        <w:pStyle w:val="PL"/>
      </w:pPr>
      <w:r>
        <w:t xml:space="preserve">        '201':</w:t>
      </w:r>
    </w:p>
    <w:p w14:paraId="3EF5438A" w14:textId="77777777" w:rsidR="00095659" w:rsidRDefault="00095659" w:rsidP="00095659">
      <w:pPr>
        <w:pStyle w:val="PL"/>
      </w:pPr>
      <w:r>
        <w:t xml:space="preserve">          description: Created (Successful creation of subscription)</w:t>
      </w:r>
    </w:p>
    <w:p w14:paraId="622CCBCA" w14:textId="77777777" w:rsidR="00095659" w:rsidRDefault="00095659" w:rsidP="00095659">
      <w:pPr>
        <w:pStyle w:val="PL"/>
      </w:pPr>
      <w:r>
        <w:t xml:space="preserve">          content:</w:t>
      </w:r>
    </w:p>
    <w:p w14:paraId="6B92E93C" w14:textId="77777777" w:rsidR="00095659" w:rsidRDefault="00095659" w:rsidP="00095659">
      <w:pPr>
        <w:pStyle w:val="PL"/>
      </w:pPr>
      <w:r>
        <w:t xml:space="preserve">            application/json:</w:t>
      </w:r>
    </w:p>
    <w:p w14:paraId="7E0A8F5D" w14:textId="77777777" w:rsidR="00095659" w:rsidRDefault="00095659" w:rsidP="00095659">
      <w:pPr>
        <w:pStyle w:val="PL"/>
      </w:pPr>
      <w:r>
        <w:t xml:space="preserve">              schema:</w:t>
      </w:r>
    </w:p>
    <w:p w14:paraId="762AEAA1" w14:textId="77777777" w:rsidR="00095659" w:rsidRDefault="00095659" w:rsidP="00095659">
      <w:pPr>
        <w:pStyle w:val="PL"/>
      </w:pPr>
      <w:r>
        <w:t xml:space="preserve">                $ref: '#/components/schemas/AsSessionWithQoSSubscription'</w:t>
      </w:r>
    </w:p>
    <w:p w14:paraId="67780877" w14:textId="77777777" w:rsidR="00095659" w:rsidRDefault="00095659" w:rsidP="00095659">
      <w:pPr>
        <w:pStyle w:val="PL"/>
      </w:pPr>
      <w:r>
        <w:t xml:space="preserve">          headers:</w:t>
      </w:r>
    </w:p>
    <w:p w14:paraId="02E99F51" w14:textId="77777777" w:rsidR="00095659" w:rsidRDefault="00095659" w:rsidP="00095659">
      <w:pPr>
        <w:pStyle w:val="PL"/>
      </w:pPr>
      <w:r>
        <w:t xml:space="preserve">            Location:</w:t>
      </w:r>
    </w:p>
    <w:p w14:paraId="579190FC" w14:textId="77777777" w:rsidR="00095659" w:rsidRDefault="00095659" w:rsidP="00095659">
      <w:pPr>
        <w:pStyle w:val="PL"/>
      </w:pPr>
      <w:r>
        <w:t xml:space="preserve">              description: 'Contains the URI of the newly created resource'</w:t>
      </w:r>
    </w:p>
    <w:p w14:paraId="0673F3FC" w14:textId="77777777" w:rsidR="00095659" w:rsidRDefault="00095659" w:rsidP="00095659">
      <w:pPr>
        <w:pStyle w:val="PL"/>
      </w:pPr>
      <w:r>
        <w:t xml:space="preserve">              required: true</w:t>
      </w:r>
    </w:p>
    <w:p w14:paraId="2963CC43" w14:textId="77777777" w:rsidR="00095659" w:rsidRDefault="00095659" w:rsidP="00095659">
      <w:pPr>
        <w:pStyle w:val="PL"/>
      </w:pPr>
      <w:r>
        <w:t xml:space="preserve">              schema:</w:t>
      </w:r>
    </w:p>
    <w:p w14:paraId="749FE547" w14:textId="77777777" w:rsidR="00095659" w:rsidRDefault="00095659" w:rsidP="00095659">
      <w:pPr>
        <w:pStyle w:val="PL"/>
      </w:pPr>
      <w:r>
        <w:t xml:space="preserve">                type: string</w:t>
      </w:r>
    </w:p>
    <w:p w14:paraId="352BC4D0" w14:textId="77777777" w:rsidR="00095659" w:rsidRDefault="00095659" w:rsidP="00095659">
      <w:pPr>
        <w:pStyle w:val="PL"/>
      </w:pPr>
      <w:r>
        <w:t xml:space="preserve">        '400':</w:t>
      </w:r>
    </w:p>
    <w:p w14:paraId="6B2A2851" w14:textId="77777777" w:rsidR="00095659" w:rsidRDefault="00095659" w:rsidP="00095659">
      <w:pPr>
        <w:pStyle w:val="PL"/>
      </w:pPr>
      <w:r>
        <w:t xml:space="preserve">          $ref: 'TS29122_CommonData.yaml#/components/responses/400'</w:t>
      </w:r>
    </w:p>
    <w:p w14:paraId="4B599393" w14:textId="77777777" w:rsidR="00095659" w:rsidRDefault="00095659" w:rsidP="00095659">
      <w:pPr>
        <w:pStyle w:val="PL"/>
      </w:pPr>
      <w:r>
        <w:t xml:space="preserve">        '401':</w:t>
      </w:r>
    </w:p>
    <w:p w14:paraId="467F5AD3" w14:textId="77777777" w:rsidR="00095659" w:rsidRDefault="00095659" w:rsidP="00095659">
      <w:pPr>
        <w:pStyle w:val="PL"/>
      </w:pPr>
      <w:r>
        <w:t xml:space="preserve">          $ref: 'TS29122_CommonData.yaml#/components/responses/401'</w:t>
      </w:r>
    </w:p>
    <w:p w14:paraId="1ECC2420" w14:textId="77777777" w:rsidR="00095659" w:rsidRDefault="00095659" w:rsidP="00095659">
      <w:pPr>
        <w:pStyle w:val="PL"/>
      </w:pPr>
      <w:r>
        <w:t xml:space="preserve">        '403':</w:t>
      </w:r>
    </w:p>
    <w:p w14:paraId="1892A07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C21C71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6DFDED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5742F3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5439C9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2DDBC16C" w14:textId="77777777" w:rsidR="00095659" w:rsidRDefault="00095659" w:rsidP="00095659">
      <w:pPr>
        <w:pStyle w:val="PL"/>
      </w:pPr>
      <w:r>
        <w:t xml:space="preserve">          headers:</w:t>
      </w:r>
    </w:p>
    <w:p w14:paraId="62982147" w14:textId="77777777" w:rsidR="00095659" w:rsidRDefault="00095659" w:rsidP="00095659">
      <w:pPr>
        <w:pStyle w:val="PL"/>
      </w:pPr>
      <w:r>
        <w:t xml:space="preserve">            Retry-After:</w:t>
      </w:r>
    </w:p>
    <w:p w14:paraId="014180DB" w14:textId="77777777" w:rsidR="00095659" w:rsidRDefault="00095659" w:rsidP="00095659">
      <w:pPr>
        <w:pStyle w:val="PL"/>
      </w:pPr>
      <w:r>
        <w:t xml:space="preserve">              description: &gt;</w:t>
      </w:r>
    </w:p>
    <w:p w14:paraId="48F8FFCA" w14:textId="77777777" w:rsidR="00095659" w:rsidRDefault="00095659" w:rsidP="00095659">
      <w:pPr>
        <w:pStyle w:val="PL"/>
      </w:pPr>
      <w:r>
        <w:t xml:space="preserve">                Indicates the time the AF has to wait before making a new request. It can be a</w:t>
      </w:r>
    </w:p>
    <w:p w14:paraId="1379C500" w14:textId="77777777" w:rsidR="00095659" w:rsidRDefault="00095659" w:rsidP="00095659">
      <w:pPr>
        <w:pStyle w:val="PL"/>
      </w:pPr>
      <w:r>
        <w:t xml:space="preserve">                non-negative integer (decimal number) indicating the number of seconds the AF</w:t>
      </w:r>
    </w:p>
    <w:p w14:paraId="41873D0F" w14:textId="77777777" w:rsidR="00095659" w:rsidRDefault="00095659" w:rsidP="00095659">
      <w:pPr>
        <w:pStyle w:val="PL"/>
      </w:pPr>
      <w:r>
        <w:t xml:space="preserve">                has to wait before making a new request or an HTTP-date after which the AF can</w:t>
      </w:r>
    </w:p>
    <w:p w14:paraId="7C3E3ACB" w14:textId="77777777" w:rsidR="00095659" w:rsidRDefault="00095659" w:rsidP="00095659">
      <w:pPr>
        <w:pStyle w:val="PL"/>
      </w:pPr>
      <w:r>
        <w:t xml:space="preserve">                retry a new request.</w:t>
      </w:r>
    </w:p>
    <w:p w14:paraId="7A626F7C" w14:textId="77777777" w:rsidR="00095659" w:rsidRDefault="00095659" w:rsidP="00095659">
      <w:pPr>
        <w:pStyle w:val="PL"/>
      </w:pPr>
      <w:r>
        <w:t xml:space="preserve">              schema:</w:t>
      </w:r>
    </w:p>
    <w:p w14:paraId="2D5BDE0F" w14:textId="77777777" w:rsidR="00095659" w:rsidRDefault="00095659" w:rsidP="00095659">
      <w:pPr>
        <w:pStyle w:val="PL"/>
      </w:pPr>
      <w:r>
        <w:t xml:space="preserve">                type: string</w:t>
      </w:r>
    </w:p>
    <w:p w14:paraId="3862C296" w14:textId="77777777" w:rsidR="00095659" w:rsidRDefault="00095659" w:rsidP="00095659">
      <w:pPr>
        <w:pStyle w:val="PL"/>
      </w:pPr>
      <w:r>
        <w:t xml:space="preserve">        '404':</w:t>
      </w:r>
    </w:p>
    <w:p w14:paraId="3FCFC5DD" w14:textId="77777777" w:rsidR="00095659" w:rsidRDefault="00095659" w:rsidP="00095659">
      <w:pPr>
        <w:pStyle w:val="PL"/>
      </w:pPr>
      <w:r>
        <w:t xml:space="preserve">          $ref: 'TS29122_CommonData.yaml#/components/responses/404'</w:t>
      </w:r>
    </w:p>
    <w:p w14:paraId="20E6932B" w14:textId="77777777" w:rsidR="00095659" w:rsidRDefault="00095659" w:rsidP="00095659">
      <w:pPr>
        <w:pStyle w:val="PL"/>
      </w:pPr>
      <w:r>
        <w:t xml:space="preserve">        '411':</w:t>
      </w:r>
    </w:p>
    <w:p w14:paraId="48A890F8" w14:textId="77777777" w:rsidR="00095659" w:rsidRDefault="00095659" w:rsidP="00095659">
      <w:pPr>
        <w:pStyle w:val="PL"/>
      </w:pPr>
      <w:r>
        <w:t xml:space="preserve">          $ref: 'TS29122_CommonData.yaml#/components/responses/411'</w:t>
      </w:r>
    </w:p>
    <w:p w14:paraId="05CE445A" w14:textId="77777777" w:rsidR="00095659" w:rsidRDefault="00095659" w:rsidP="00095659">
      <w:pPr>
        <w:pStyle w:val="PL"/>
      </w:pPr>
      <w:r>
        <w:t xml:space="preserve">        '413':</w:t>
      </w:r>
    </w:p>
    <w:p w14:paraId="5520E465" w14:textId="77777777" w:rsidR="00095659" w:rsidRDefault="00095659" w:rsidP="00095659">
      <w:pPr>
        <w:pStyle w:val="PL"/>
      </w:pPr>
      <w:r>
        <w:t xml:space="preserve">          $ref: 'TS29122_CommonData.yaml#/components/responses/413'</w:t>
      </w:r>
    </w:p>
    <w:p w14:paraId="69E6DD44" w14:textId="77777777" w:rsidR="00095659" w:rsidRDefault="00095659" w:rsidP="00095659">
      <w:pPr>
        <w:pStyle w:val="PL"/>
      </w:pPr>
      <w:r>
        <w:t xml:space="preserve">        '415':</w:t>
      </w:r>
    </w:p>
    <w:p w14:paraId="58C36D17" w14:textId="77777777" w:rsidR="00095659" w:rsidRDefault="00095659" w:rsidP="00095659">
      <w:pPr>
        <w:pStyle w:val="PL"/>
      </w:pPr>
      <w:r>
        <w:t xml:space="preserve">          $ref: 'TS29122_CommonData.yaml#/components/responses/415'</w:t>
      </w:r>
    </w:p>
    <w:p w14:paraId="5C3D0111" w14:textId="77777777" w:rsidR="00095659" w:rsidRDefault="00095659" w:rsidP="00095659">
      <w:pPr>
        <w:pStyle w:val="PL"/>
      </w:pPr>
      <w:r>
        <w:t xml:space="preserve">        '429':</w:t>
      </w:r>
    </w:p>
    <w:p w14:paraId="2B5ED0BA" w14:textId="77777777" w:rsidR="00095659" w:rsidRDefault="00095659" w:rsidP="00095659">
      <w:pPr>
        <w:pStyle w:val="PL"/>
      </w:pPr>
      <w:r>
        <w:t xml:space="preserve">          $ref: 'TS29122_CommonData.yaml#/components/responses/429'</w:t>
      </w:r>
    </w:p>
    <w:p w14:paraId="6F7A4A75" w14:textId="77777777" w:rsidR="00095659" w:rsidRDefault="00095659" w:rsidP="00095659">
      <w:pPr>
        <w:pStyle w:val="PL"/>
      </w:pPr>
      <w:r>
        <w:t xml:space="preserve">        '500':</w:t>
      </w:r>
    </w:p>
    <w:p w14:paraId="41875102" w14:textId="77777777" w:rsidR="00095659" w:rsidRDefault="00095659" w:rsidP="00095659">
      <w:pPr>
        <w:pStyle w:val="PL"/>
      </w:pPr>
      <w:r>
        <w:t xml:space="preserve">          $ref: 'TS29122_CommonData.yaml#/components/responses/500'</w:t>
      </w:r>
    </w:p>
    <w:p w14:paraId="7F3B7FC8" w14:textId="77777777" w:rsidR="00095659" w:rsidRDefault="00095659" w:rsidP="00095659">
      <w:pPr>
        <w:pStyle w:val="PL"/>
      </w:pPr>
      <w:r>
        <w:t xml:space="preserve">        '503':</w:t>
      </w:r>
    </w:p>
    <w:p w14:paraId="28A2157E" w14:textId="77777777" w:rsidR="00095659" w:rsidRDefault="00095659" w:rsidP="00095659">
      <w:pPr>
        <w:pStyle w:val="PL"/>
      </w:pPr>
      <w:r>
        <w:t xml:space="preserve">          $ref: 'TS29122_CommonData.yaml#/components/responses/503'</w:t>
      </w:r>
    </w:p>
    <w:p w14:paraId="6D1F43BC" w14:textId="77777777" w:rsidR="00095659" w:rsidRDefault="00095659" w:rsidP="00095659">
      <w:pPr>
        <w:pStyle w:val="PL"/>
      </w:pPr>
      <w:r>
        <w:t xml:space="preserve">        default:</w:t>
      </w:r>
    </w:p>
    <w:p w14:paraId="63766FA4" w14:textId="77777777" w:rsidR="00095659" w:rsidRDefault="00095659" w:rsidP="00095659">
      <w:pPr>
        <w:pStyle w:val="PL"/>
      </w:pPr>
      <w:r>
        <w:t xml:space="preserve">          $ref: 'TS29122_CommonData.yaml#/components/responses/default'</w:t>
      </w:r>
    </w:p>
    <w:p w14:paraId="51A5D998" w14:textId="77777777" w:rsidR="00095659" w:rsidRDefault="00095659" w:rsidP="00095659">
      <w:pPr>
        <w:pStyle w:val="PL"/>
      </w:pPr>
    </w:p>
    <w:p w14:paraId="62996F16" w14:textId="77777777" w:rsidR="00095659" w:rsidRDefault="00095659" w:rsidP="00095659">
      <w:pPr>
        <w:pStyle w:val="PL"/>
      </w:pPr>
      <w:r>
        <w:t xml:space="preserve">  /{scsAsId}/subscriptions/{subscriptionId}:</w:t>
      </w:r>
    </w:p>
    <w:p w14:paraId="33479B26" w14:textId="77777777" w:rsidR="00095659" w:rsidRDefault="00095659" w:rsidP="00095659">
      <w:pPr>
        <w:pStyle w:val="PL"/>
      </w:pPr>
      <w:r>
        <w:t xml:space="preserve">    get:</w:t>
      </w:r>
    </w:p>
    <w:p w14:paraId="5D17D9D1" w14:textId="77777777" w:rsidR="00095659" w:rsidRDefault="00095659" w:rsidP="00095659">
      <w:pPr>
        <w:pStyle w:val="PL"/>
      </w:pPr>
      <w:r>
        <w:t xml:space="preserve">      summary: Read an active subscriptions for the SCS/AS and the subscription Id.</w:t>
      </w:r>
    </w:p>
    <w:p w14:paraId="770C1F08" w14:textId="77777777" w:rsidR="00095659" w:rsidRDefault="00095659" w:rsidP="00095659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70F7CA1" w14:textId="77777777" w:rsidR="00095659" w:rsidRDefault="00095659" w:rsidP="00095659">
      <w:pPr>
        <w:pStyle w:val="PL"/>
      </w:pPr>
      <w:r>
        <w:t xml:space="preserve">      tags:</w:t>
      </w:r>
    </w:p>
    <w:p w14:paraId="182CF6BF" w14:textId="77777777" w:rsidR="00095659" w:rsidRDefault="00095659" w:rsidP="00095659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002B117" w14:textId="77777777" w:rsidR="00095659" w:rsidRDefault="00095659" w:rsidP="00095659">
      <w:pPr>
        <w:pStyle w:val="PL"/>
      </w:pPr>
      <w:r>
        <w:t xml:space="preserve">      parameters:</w:t>
      </w:r>
    </w:p>
    <w:p w14:paraId="52507F91" w14:textId="77777777" w:rsidR="00095659" w:rsidRDefault="00095659" w:rsidP="00095659">
      <w:pPr>
        <w:pStyle w:val="PL"/>
      </w:pPr>
      <w:r>
        <w:t xml:space="preserve">        - name: scsAsId</w:t>
      </w:r>
    </w:p>
    <w:p w14:paraId="753AD110" w14:textId="77777777" w:rsidR="00095659" w:rsidRDefault="00095659" w:rsidP="00095659">
      <w:pPr>
        <w:pStyle w:val="PL"/>
      </w:pPr>
      <w:r>
        <w:t xml:space="preserve">          in: path</w:t>
      </w:r>
    </w:p>
    <w:p w14:paraId="6C734886" w14:textId="77777777" w:rsidR="00095659" w:rsidRDefault="00095659" w:rsidP="00095659">
      <w:pPr>
        <w:pStyle w:val="PL"/>
      </w:pPr>
      <w:r>
        <w:t xml:space="preserve">          description: Identifier of the SCS/AS</w:t>
      </w:r>
    </w:p>
    <w:p w14:paraId="1DB2244F" w14:textId="77777777" w:rsidR="00095659" w:rsidRDefault="00095659" w:rsidP="00095659">
      <w:pPr>
        <w:pStyle w:val="PL"/>
      </w:pPr>
      <w:r>
        <w:t xml:space="preserve">          required: true</w:t>
      </w:r>
    </w:p>
    <w:p w14:paraId="5627A644" w14:textId="77777777" w:rsidR="00095659" w:rsidRDefault="00095659" w:rsidP="00095659">
      <w:pPr>
        <w:pStyle w:val="PL"/>
      </w:pPr>
      <w:r>
        <w:t xml:space="preserve">          schema:</w:t>
      </w:r>
    </w:p>
    <w:p w14:paraId="4A22680D" w14:textId="77777777" w:rsidR="00095659" w:rsidRDefault="00095659" w:rsidP="00095659">
      <w:pPr>
        <w:pStyle w:val="PL"/>
      </w:pPr>
      <w:r>
        <w:t xml:space="preserve">            type: string</w:t>
      </w:r>
    </w:p>
    <w:p w14:paraId="24FEA366" w14:textId="77777777" w:rsidR="00095659" w:rsidRDefault="00095659" w:rsidP="00095659">
      <w:pPr>
        <w:pStyle w:val="PL"/>
      </w:pPr>
      <w:r>
        <w:t xml:space="preserve">        - name: subscriptionId</w:t>
      </w:r>
    </w:p>
    <w:p w14:paraId="57CF5060" w14:textId="77777777" w:rsidR="00095659" w:rsidRDefault="00095659" w:rsidP="00095659">
      <w:pPr>
        <w:pStyle w:val="PL"/>
      </w:pPr>
      <w:r>
        <w:t xml:space="preserve">          in: path</w:t>
      </w:r>
    </w:p>
    <w:p w14:paraId="474B684A" w14:textId="77777777" w:rsidR="00095659" w:rsidRDefault="00095659" w:rsidP="00095659">
      <w:pPr>
        <w:pStyle w:val="PL"/>
      </w:pPr>
      <w:r>
        <w:t xml:space="preserve">          description: Identifier of the subscription resource</w:t>
      </w:r>
    </w:p>
    <w:p w14:paraId="32ECAA90" w14:textId="77777777" w:rsidR="00095659" w:rsidRDefault="00095659" w:rsidP="00095659">
      <w:pPr>
        <w:pStyle w:val="PL"/>
      </w:pPr>
      <w:r>
        <w:t xml:space="preserve">          required: true</w:t>
      </w:r>
    </w:p>
    <w:p w14:paraId="3C581B52" w14:textId="77777777" w:rsidR="00095659" w:rsidRDefault="00095659" w:rsidP="00095659">
      <w:pPr>
        <w:pStyle w:val="PL"/>
      </w:pPr>
      <w:r>
        <w:t xml:space="preserve">          schema:</w:t>
      </w:r>
    </w:p>
    <w:p w14:paraId="1B1CFDCC" w14:textId="77777777" w:rsidR="00095659" w:rsidRDefault="00095659" w:rsidP="00095659">
      <w:pPr>
        <w:pStyle w:val="PL"/>
      </w:pPr>
      <w:r>
        <w:t xml:space="preserve">            type: string</w:t>
      </w:r>
    </w:p>
    <w:p w14:paraId="424128E4" w14:textId="77777777" w:rsidR="00095659" w:rsidRDefault="00095659" w:rsidP="00095659">
      <w:pPr>
        <w:pStyle w:val="PL"/>
      </w:pPr>
      <w:r>
        <w:lastRenderedPageBreak/>
        <w:t xml:space="preserve">      responses:</w:t>
      </w:r>
    </w:p>
    <w:p w14:paraId="58CA8BFE" w14:textId="77777777" w:rsidR="00095659" w:rsidRDefault="00095659" w:rsidP="00095659">
      <w:pPr>
        <w:pStyle w:val="PL"/>
      </w:pPr>
      <w:r>
        <w:t xml:space="preserve">        '200':</w:t>
      </w:r>
    </w:p>
    <w:p w14:paraId="6D696EF4" w14:textId="77777777" w:rsidR="00095659" w:rsidRDefault="00095659" w:rsidP="00095659">
      <w:pPr>
        <w:pStyle w:val="PL"/>
      </w:pPr>
      <w:r>
        <w:t xml:space="preserve">          description: OK (Successful get the active subscription)</w:t>
      </w:r>
    </w:p>
    <w:p w14:paraId="00D28520" w14:textId="77777777" w:rsidR="00095659" w:rsidRDefault="00095659" w:rsidP="00095659">
      <w:pPr>
        <w:pStyle w:val="PL"/>
      </w:pPr>
      <w:r>
        <w:t xml:space="preserve">          content:</w:t>
      </w:r>
    </w:p>
    <w:p w14:paraId="2749C11E" w14:textId="77777777" w:rsidR="00095659" w:rsidRDefault="00095659" w:rsidP="00095659">
      <w:pPr>
        <w:pStyle w:val="PL"/>
      </w:pPr>
      <w:r>
        <w:t xml:space="preserve">            application/json:</w:t>
      </w:r>
    </w:p>
    <w:p w14:paraId="538260FC" w14:textId="77777777" w:rsidR="00095659" w:rsidRDefault="00095659" w:rsidP="00095659">
      <w:pPr>
        <w:pStyle w:val="PL"/>
      </w:pPr>
      <w:r>
        <w:t xml:space="preserve">              schema:</w:t>
      </w:r>
    </w:p>
    <w:p w14:paraId="4BCF74A8" w14:textId="77777777" w:rsidR="00095659" w:rsidRDefault="00095659" w:rsidP="00095659">
      <w:pPr>
        <w:pStyle w:val="PL"/>
      </w:pPr>
      <w:r>
        <w:t xml:space="preserve">                $ref: '#/components/schemas/AsSessionWithQoSSubscription'</w:t>
      </w:r>
    </w:p>
    <w:p w14:paraId="70BB2FBD" w14:textId="77777777" w:rsidR="00095659" w:rsidRDefault="00095659" w:rsidP="00095659">
      <w:pPr>
        <w:pStyle w:val="PL"/>
      </w:pPr>
      <w:r>
        <w:t xml:space="preserve">        '307':</w:t>
      </w:r>
    </w:p>
    <w:p w14:paraId="58235647" w14:textId="77777777" w:rsidR="00095659" w:rsidRDefault="00095659" w:rsidP="00095659">
      <w:pPr>
        <w:pStyle w:val="PL"/>
      </w:pPr>
      <w:r>
        <w:t xml:space="preserve">          $ref: 'TS29122_CommonData.yaml#/components/responses/307'</w:t>
      </w:r>
    </w:p>
    <w:p w14:paraId="5EB1BBEE" w14:textId="77777777" w:rsidR="00095659" w:rsidRDefault="00095659" w:rsidP="00095659">
      <w:pPr>
        <w:pStyle w:val="PL"/>
      </w:pPr>
      <w:r>
        <w:t xml:space="preserve">        '308':</w:t>
      </w:r>
    </w:p>
    <w:p w14:paraId="63838701" w14:textId="77777777" w:rsidR="00095659" w:rsidRDefault="00095659" w:rsidP="00095659">
      <w:pPr>
        <w:pStyle w:val="PL"/>
      </w:pPr>
      <w:r>
        <w:t xml:space="preserve">          $ref: 'TS29122_CommonData.yaml#/components/responses/308'</w:t>
      </w:r>
    </w:p>
    <w:p w14:paraId="47DF20A2" w14:textId="77777777" w:rsidR="00095659" w:rsidRDefault="00095659" w:rsidP="00095659">
      <w:pPr>
        <w:pStyle w:val="PL"/>
      </w:pPr>
      <w:r>
        <w:t xml:space="preserve">        '400':</w:t>
      </w:r>
    </w:p>
    <w:p w14:paraId="55F3B693" w14:textId="77777777" w:rsidR="00095659" w:rsidRDefault="00095659" w:rsidP="00095659">
      <w:pPr>
        <w:pStyle w:val="PL"/>
      </w:pPr>
      <w:r>
        <w:t xml:space="preserve">          $ref: 'TS29122_CommonData.yaml#/components/responses/400'</w:t>
      </w:r>
    </w:p>
    <w:p w14:paraId="01B00970" w14:textId="77777777" w:rsidR="00095659" w:rsidRDefault="00095659" w:rsidP="00095659">
      <w:pPr>
        <w:pStyle w:val="PL"/>
      </w:pPr>
      <w:r>
        <w:t xml:space="preserve">        '401':</w:t>
      </w:r>
    </w:p>
    <w:p w14:paraId="5966AD9B" w14:textId="77777777" w:rsidR="00095659" w:rsidRDefault="00095659" w:rsidP="00095659">
      <w:pPr>
        <w:pStyle w:val="PL"/>
      </w:pPr>
      <w:r>
        <w:t xml:space="preserve">          $ref: 'TS29122_CommonData.yaml#/components/responses/401'</w:t>
      </w:r>
    </w:p>
    <w:p w14:paraId="531EFBAF" w14:textId="77777777" w:rsidR="00095659" w:rsidRDefault="00095659" w:rsidP="00095659">
      <w:pPr>
        <w:pStyle w:val="PL"/>
      </w:pPr>
      <w:r>
        <w:t xml:space="preserve">        '403':</w:t>
      </w:r>
    </w:p>
    <w:p w14:paraId="66AA5A63" w14:textId="77777777" w:rsidR="00095659" w:rsidRDefault="00095659" w:rsidP="00095659">
      <w:pPr>
        <w:pStyle w:val="PL"/>
      </w:pPr>
      <w:r>
        <w:t xml:space="preserve">          $ref: 'TS29122_CommonData.yaml#/components/responses/403'</w:t>
      </w:r>
    </w:p>
    <w:p w14:paraId="305A84CC" w14:textId="77777777" w:rsidR="00095659" w:rsidRDefault="00095659" w:rsidP="00095659">
      <w:pPr>
        <w:pStyle w:val="PL"/>
      </w:pPr>
      <w:r>
        <w:t xml:space="preserve">        '404':</w:t>
      </w:r>
    </w:p>
    <w:p w14:paraId="1BA5511D" w14:textId="77777777" w:rsidR="00095659" w:rsidRDefault="00095659" w:rsidP="00095659">
      <w:pPr>
        <w:pStyle w:val="PL"/>
      </w:pPr>
      <w:r>
        <w:t xml:space="preserve">          $ref: 'TS29122_CommonData.yaml#/components/responses/404'</w:t>
      </w:r>
    </w:p>
    <w:p w14:paraId="3025988F" w14:textId="77777777" w:rsidR="00095659" w:rsidRDefault="00095659" w:rsidP="00095659">
      <w:pPr>
        <w:pStyle w:val="PL"/>
      </w:pPr>
      <w:r>
        <w:t xml:space="preserve">        '406':</w:t>
      </w:r>
    </w:p>
    <w:p w14:paraId="2D5A6351" w14:textId="77777777" w:rsidR="00095659" w:rsidRDefault="00095659" w:rsidP="00095659">
      <w:pPr>
        <w:pStyle w:val="PL"/>
      </w:pPr>
      <w:r>
        <w:t xml:space="preserve">          $ref: 'TS29122_CommonData.yaml#/components/responses/406'</w:t>
      </w:r>
    </w:p>
    <w:p w14:paraId="7FA0EB32" w14:textId="77777777" w:rsidR="00095659" w:rsidRDefault="00095659" w:rsidP="00095659">
      <w:pPr>
        <w:pStyle w:val="PL"/>
      </w:pPr>
      <w:r>
        <w:t xml:space="preserve">        '429':</w:t>
      </w:r>
    </w:p>
    <w:p w14:paraId="5B6BD606" w14:textId="77777777" w:rsidR="00095659" w:rsidRDefault="00095659" w:rsidP="00095659">
      <w:pPr>
        <w:pStyle w:val="PL"/>
      </w:pPr>
      <w:r>
        <w:t xml:space="preserve">          $ref: 'TS29122_CommonData.yaml#/components/responses/429'</w:t>
      </w:r>
    </w:p>
    <w:p w14:paraId="52FE7D91" w14:textId="77777777" w:rsidR="00095659" w:rsidRDefault="00095659" w:rsidP="00095659">
      <w:pPr>
        <w:pStyle w:val="PL"/>
      </w:pPr>
      <w:r>
        <w:t xml:space="preserve">        '500':</w:t>
      </w:r>
    </w:p>
    <w:p w14:paraId="08241845" w14:textId="77777777" w:rsidR="00095659" w:rsidRDefault="00095659" w:rsidP="00095659">
      <w:pPr>
        <w:pStyle w:val="PL"/>
      </w:pPr>
      <w:r>
        <w:t xml:space="preserve">          $ref: 'TS29122_CommonData.yaml#/components/responses/500'</w:t>
      </w:r>
    </w:p>
    <w:p w14:paraId="6BC3B474" w14:textId="77777777" w:rsidR="00095659" w:rsidRDefault="00095659" w:rsidP="00095659">
      <w:pPr>
        <w:pStyle w:val="PL"/>
      </w:pPr>
      <w:r>
        <w:t xml:space="preserve">        '503':</w:t>
      </w:r>
    </w:p>
    <w:p w14:paraId="4DEEB87B" w14:textId="77777777" w:rsidR="00095659" w:rsidRDefault="00095659" w:rsidP="00095659">
      <w:pPr>
        <w:pStyle w:val="PL"/>
      </w:pPr>
      <w:r>
        <w:t xml:space="preserve">          $ref: 'TS29122_CommonData.yaml#/components/responses/503'</w:t>
      </w:r>
    </w:p>
    <w:p w14:paraId="5A2827B7" w14:textId="77777777" w:rsidR="00095659" w:rsidRDefault="00095659" w:rsidP="00095659">
      <w:pPr>
        <w:pStyle w:val="PL"/>
      </w:pPr>
      <w:r>
        <w:t xml:space="preserve">        default:</w:t>
      </w:r>
    </w:p>
    <w:p w14:paraId="518879EF" w14:textId="77777777" w:rsidR="00095659" w:rsidRDefault="00095659" w:rsidP="00095659">
      <w:pPr>
        <w:pStyle w:val="PL"/>
      </w:pPr>
      <w:r>
        <w:t xml:space="preserve">          $ref: 'TS29122_CommonData.yaml#/components/responses/default'</w:t>
      </w:r>
    </w:p>
    <w:p w14:paraId="7BBAB996" w14:textId="77777777" w:rsidR="00095659" w:rsidRDefault="00095659" w:rsidP="00095659">
      <w:pPr>
        <w:pStyle w:val="PL"/>
      </w:pPr>
    </w:p>
    <w:p w14:paraId="456EA1AF" w14:textId="77777777" w:rsidR="00095659" w:rsidRDefault="00095659" w:rsidP="00095659">
      <w:pPr>
        <w:pStyle w:val="PL"/>
      </w:pPr>
      <w:r>
        <w:t xml:space="preserve">    put:</w:t>
      </w:r>
    </w:p>
    <w:p w14:paraId="403D8985" w14:textId="77777777" w:rsidR="00095659" w:rsidRDefault="00095659" w:rsidP="00095659">
      <w:pPr>
        <w:pStyle w:val="PL"/>
      </w:pPr>
      <w:r>
        <w:t xml:space="preserve">      summary: Updates/replaces an existing subscription resource.</w:t>
      </w:r>
    </w:p>
    <w:p w14:paraId="13D19015" w14:textId="77777777" w:rsidR="00095659" w:rsidRDefault="00095659" w:rsidP="00095659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9912428" w14:textId="77777777" w:rsidR="00095659" w:rsidRDefault="00095659" w:rsidP="00095659">
      <w:pPr>
        <w:pStyle w:val="PL"/>
      </w:pPr>
      <w:r>
        <w:t xml:space="preserve">      tags:</w:t>
      </w:r>
    </w:p>
    <w:p w14:paraId="00250B05" w14:textId="77777777" w:rsidR="00095659" w:rsidRDefault="00095659" w:rsidP="00095659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824754B" w14:textId="77777777" w:rsidR="00095659" w:rsidRDefault="00095659" w:rsidP="00095659">
      <w:pPr>
        <w:pStyle w:val="PL"/>
      </w:pPr>
      <w:r>
        <w:t xml:space="preserve">      parameters:</w:t>
      </w:r>
    </w:p>
    <w:p w14:paraId="19B473C0" w14:textId="77777777" w:rsidR="00095659" w:rsidRDefault="00095659" w:rsidP="00095659">
      <w:pPr>
        <w:pStyle w:val="PL"/>
      </w:pPr>
      <w:r>
        <w:t xml:space="preserve">        - name: scsAsId</w:t>
      </w:r>
    </w:p>
    <w:p w14:paraId="3AC942C6" w14:textId="77777777" w:rsidR="00095659" w:rsidRDefault="00095659" w:rsidP="00095659">
      <w:pPr>
        <w:pStyle w:val="PL"/>
      </w:pPr>
      <w:r>
        <w:t xml:space="preserve">          in: path</w:t>
      </w:r>
    </w:p>
    <w:p w14:paraId="56137E58" w14:textId="77777777" w:rsidR="00095659" w:rsidRDefault="00095659" w:rsidP="00095659">
      <w:pPr>
        <w:pStyle w:val="PL"/>
      </w:pPr>
      <w:r>
        <w:t xml:space="preserve">          description: Identifier of the SCS/AS</w:t>
      </w:r>
    </w:p>
    <w:p w14:paraId="44E2DCB2" w14:textId="77777777" w:rsidR="00095659" w:rsidRDefault="00095659" w:rsidP="00095659">
      <w:pPr>
        <w:pStyle w:val="PL"/>
      </w:pPr>
      <w:r>
        <w:t xml:space="preserve">          required: true</w:t>
      </w:r>
    </w:p>
    <w:p w14:paraId="4E3973A0" w14:textId="77777777" w:rsidR="00095659" w:rsidRDefault="00095659" w:rsidP="00095659">
      <w:pPr>
        <w:pStyle w:val="PL"/>
      </w:pPr>
      <w:r>
        <w:t xml:space="preserve">          schema:</w:t>
      </w:r>
    </w:p>
    <w:p w14:paraId="0D15AE99" w14:textId="77777777" w:rsidR="00095659" w:rsidRDefault="00095659" w:rsidP="00095659">
      <w:pPr>
        <w:pStyle w:val="PL"/>
      </w:pPr>
      <w:r>
        <w:t xml:space="preserve">            type: string</w:t>
      </w:r>
    </w:p>
    <w:p w14:paraId="13D7E586" w14:textId="77777777" w:rsidR="00095659" w:rsidRDefault="00095659" w:rsidP="00095659">
      <w:pPr>
        <w:pStyle w:val="PL"/>
      </w:pPr>
      <w:r>
        <w:t xml:space="preserve">        - name: subscriptionId</w:t>
      </w:r>
    </w:p>
    <w:p w14:paraId="5C8CF329" w14:textId="77777777" w:rsidR="00095659" w:rsidRDefault="00095659" w:rsidP="00095659">
      <w:pPr>
        <w:pStyle w:val="PL"/>
      </w:pPr>
      <w:r>
        <w:t xml:space="preserve">          in: path</w:t>
      </w:r>
    </w:p>
    <w:p w14:paraId="26594F8D" w14:textId="77777777" w:rsidR="00095659" w:rsidRDefault="00095659" w:rsidP="00095659">
      <w:pPr>
        <w:pStyle w:val="PL"/>
      </w:pPr>
      <w:r>
        <w:t xml:space="preserve">          description: Identifier of the subscription resource</w:t>
      </w:r>
    </w:p>
    <w:p w14:paraId="4B4D9E07" w14:textId="77777777" w:rsidR="00095659" w:rsidRDefault="00095659" w:rsidP="00095659">
      <w:pPr>
        <w:pStyle w:val="PL"/>
      </w:pPr>
      <w:r>
        <w:t xml:space="preserve">          required: true</w:t>
      </w:r>
    </w:p>
    <w:p w14:paraId="7BB44928" w14:textId="77777777" w:rsidR="00095659" w:rsidRDefault="00095659" w:rsidP="00095659">
      <w:pPr>
        <w:pStyle w:val="PL"/>
      </w:pPr>
      <w:r>
        <w:t xml:space="preserve">          schema:</w:t>
      </w:r>
    </w:p>
    <w:p w14:paraId="4E6782D5" w14:textId="77777777" w:rsidR="00095659" w:rsidRDefault="00095659" w:rsidP="00095659">
      <w:pPr>
        <w:pStyle w:val="PL"/>
      </w:pPr>
      <w:r>
        <w:t xml:space="preserve">            type: string</w:t>
      </w:r>
    </w:p>
    <w:p w14:paraId="74131698" w14:textId="77777777" w:rsidR="00095659" w:rsidRDefault="00095659" w:rsidP="00095659">
      <w:pPr>
        <w:pStyle w:val="PL"/>
      </w:pPr>
      <w:r>
        <w:t xml:space="preserve">      requestBody:</w:t>
      </w:r>
    </w:p>
    <w:p w14:paraId="1B56B0AB" w14:textId="77777777" w:rsidR="00095659" w:rsidRDefault="00095659" w:rsidP="00095659">
      <w:pPr>
        <w:pStyle w:val="PL"/>
      </w:pPr>
      <w:r>
        <w:t xml:space="preserve">        description: Parameters to update/replace the existing subscription</w:t>
      </w:r>
    </w:p>
    <w:p w14:paraId="67C455E1" w14:textId="77777777" w:rsidR="00095659" w:rsidRDefault="00095659" w:rsidP="00095659">
      <w:pPr>
        <w:pStyle w:val="PL"/>
      </w:pPr>
      <w:r>
        <w:t xml:space="preserve">        required: true</w:t>
      </w:r>
    </w:p>
    <w:p w14:paraId="721F76B2" w14:textId="77777777" w:rsidR="00095659" w:rsidRDefault="00095659" w:rsidP="00095659">
      <w:pPr>
        <w:pStyle w:val="PL"/>
      </w:pPr>
      <w:r>
        <w:t xml:space="preserve">        content:</w:t>
      </w:r>
    </w:p>
    <w:p w14:paraId="3C198253" w14:textId="77777777" w:rsidR="00095659" w:rsidRDefault="00095659" w:rsidP="00095659">
      <w:pPr>
        <w:pStyle w:val="PL"/>
      </w:pPr>
      <w:r>
        <w:t xml:space="preserve">          application/json:</w:t>
      </w:r>
    </w:p>
    <w:p w14:paraId="39A98724" w14:textId="77777777" w:rsidR="00095659" w:rsidRDefault="00095659" w:rsidP="00095659">
      <w:pPr>
        <w:pStyle w:val="PL"/>
      </w:pPr>
      <w:r>
        <w:t xml:space="preserve">            schema:</w:t>
      </w:r>
    </w:p>
    <w:p w14:paraId="37B23384" w14:textId="77777777" w:rsidR="00095659" w:rsidRDefault="00095659" w:rsidP="00095659">
      <w:pPr>
        <w:pStyle w:val="PL"/>
      </w:pPr>
      <w:r>
        <w:t xml:space="preserve">              $ref: '#/components/schemas/AsSessionWithQoSSubscription'</w:t>
      </w:r>
    </w:p>
    <w:p w14:paraId="4A6F14B6" w14:textId="77777777" w:rsidR="00095659" w:rsidRDefault="00095659" w:rsidP="00095659">
      <w:pPr>
        <w:pStyle w:val="PL"/>
      </w:pPr>
      <w:r>
        <w:t xml:space="preserve">      responses:</w:t>
      </w:r>
    </w:p>
    <w:p w14:paraId="227A6814" w14:textId="77777777" w:rsidR="00095659" w:rsidRDefault="00095659" w:rsidP="00095659">
      <w:pPr>
        <w:pStyle w:val="PL"/>
      </w:pPr>
      <w:r>
        <w:t xml:space="preserve">        '200':</w:t>
      </w:r>
    </w:p>
    <w:p w14:paraId="4CF79890" w14:textId="77777777" w:rsidR="00095659" w:rsidRDefault="00095659" w:rsidP="00095659">
      <w:pPr>
        <w:pStyle w:val="PL"/>
      </w:pPr>
      <w:r>
        <w:t xml:space="preserve">          description: OK (Successful update of the subscription)</w:t>
      </w:r>
    </w:p>
    <w:p w14:paraId="51A4A939" w14:textId="77777777" w:rsidR="00095659" w:rsidRDefault="00095659" w:rsidP="00095659">
      <w:pPr>
        <w:pStyle w:val="PL"/>
      </w:pPr>
      <w:r>
        <w:t xml:space="preserve">          content:</w:t>
      </w:r>
    </w:p>
    <w:p w14:paraId="34FCD28A" w14:textId="77777777" w:rsidR="00095659" w:rsidRDefault="00095659" w:rsidP="00095659">
      <w:pPr>
        <w:pStyle w:val="PL"/>
      </w:pPr>
      <w:r>
        <w:t xml:space="preserve">            application/json:</w:t>
      </w:r>
    </w:p>
    <w:p w14:paraId="6225C203" w14:textId="77777777" w:rsidR="00095659" w:rsidRDefault="00095659" w:rsidP="00095659">
      <w:pPr>
        <w:pStyle w:val="PL"/>
      </w:pPr>
      <w:r>
        <w:t xml:space="preserve">              schema:</w:t>
      </w:r>
    </w:p>
    <w:p w14:paraId="5D90CAAC" w14:textId="77777777" w:rsidR="00095659" w:rsidRDefault="00095659" w:rsidP="00095659">
      <w:pPr>
        <w:pStyle w:val="PL"/>
      </w:pPr>
      <w:r>
        <w:t xml:space="preserve">                $ref: '#/components/schemas/AsSessionWithQoSSubscription'</w:t>
      </w:r>
    </w:p>
    <w:p w14:paraId="16BC23AB" w14:textId="77777777" w:rsidR="00095659" w:rsidRDefault="00095659" w:rsidP="00095659">
      <w:pPr>
        <w:pStyle w:val="PL"/>
      </w:pPr>
      <w:r>
        <w:t xml:space="preserve">        '204':</w:t>
      </w:r>
    </w:p>
    <w:p w14:paraId="4AB12246" w14:textId="77777777" w:rsidR="00095659" w:rsidRDefault="00095659" w:rsidP="00095659">
      <w:pPr>
        <w:pStyle w:val="PL"/>
      </w:pPr>
      <w:r>
        <w:t xml:space="preserve">          description: No Content (Successful update of the subscription)</w:t>
      </w:r>
    </w:p>
    <w:p w14:paraId="087CB864" w14:textId="77777777" w:rsidR="00095659" w:rsidRDefault="00095659" w:rsidP="00095659">
      <w:pPr>
        <w:pStyle w:val="PL"/>
      </w:pPr>
      <w:r>
        <w:t xml:space="preserve">        '307':</w:t>
      </w:r>
    </w:p>
    <w:p w14:paraId="33BA8974" w14:textId="77777777" w:rsidR="00095659" w:rsidRDefault="00095659" w:rsidP="00095659">
      <w:pPr>
        <w:pStyle w:val="PL"/>
      </w:pPr>
      <w:r>
        <w:t xml:space="preserve">          $ref: 'TS29122_CommonData.yaml#/components/responses/307'</w:t>
      </w:r>
    </w:p>
    <w:p w14:paraId="1637F8AA" w14:textId="77777777" w:rsidR="00095659" w:rsidRDefault="00095659" w:rsidP="00095659">
      <w:pPr>
        <w:pStyle w:val="PL"/>
      </w:pPr>
      <w:r>
        <w:t xml:space="preserve">        '308':</w:t>
      </w:r>
    </w:p>
    <w:p w14:paraId="7C4B5D35" w14:textId="77777777" w:rsidR="00095659" w:rsidRDefault="00095659" w:rsidP="00095659">
      <w:pPr>
        <w:pStyle w:val="PL"/>
      </w:pPr>
      <w:r>
        <w:t xml:space="preserve">          $ref: 'TS29122_CommonData.yaml#/components/responses/308'</w:t>
      </w:r>
    </w:p>
    <w:p w14:paraId="7243B715" w14:textId="77777777" w:rsidR="00095659" w:rsidRDefault="00095659" w:rsidP="00095659">
      <w:pPr>
        <w:pStyle w:val="PL"/>
      </w:pPr>
      <w:r>
        <w:t xml:space="preserve">        '400':</w:t>
      </w:r>
    </w:p>
    <w:p w14:paraId="2AD39226" w14:textId="77777777" w:rsidR="00095659" w:rsidRDefault="00095659" w:rsidP="00095659">
      <w:pPr>
        <w:pStyle w:val="PL"/>
      </w:pPr>
      <w:r>
        <w:t xml:space="preserve">          $ref: 'TS29122_CommonData.yaml#/components/responses/400'</w:t>
      </w:r>
    </w:p>
    <w:p w14:paraId="119A767A" w14:textId="77777777" w:rsidR="00095659" w:rsidRDefault="00095659" w:rsidP="00095659">
      <w:pPr>
        <w:pStyle w:val="PL"/>
      </w:pPr>
      <w:r>
        <w:t xml:space="preserve">        '401':</w:t>
      </w:r>
    </w:p>
    <w:p w14:paraId="6DBFE269" w14:textId="77777777" w:rsidR="00095659" w:rsidRDefault="00095659" w:rsidP="00095659">
      <w:pPr>
        <w:pStyle w:val="PL"/>
      </w:pPr>
      <w:r>
        <w:t xml:space="preserve">          $ref: 'TS29122_CommonData.yaml#/components/responses/401'</w:t>
      </w:r>
    </w:p>
    <w:p w14:paraId="755DC9E8" w14:textId="77777777" w:rsidR="00095659" w:rsidRDefault="00095659" w:rsidP="00095659">
      <w:pPr>
        <w:pStyle w:val="PL"/>
      </w:pPr>
      <w:r>
        <w:t xml:space="preserve">        '403':</w:t>
      </w:r>
    </w:p>
    <w:p w14:paraId="2A17BB8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B82C3D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A03B7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28152F3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FC0868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27F4C793" w14:textId="77777777" w:rsidR="00095659" w:rsidRDefault="00095659" w:rsidP="00095659">
      <w:pPr>
        <w:pStyle w:val="PL"/>
      </w:pPr>
      <w:r>
        <w:lastRenderedPageBreak/>
        <w:t xml:space="preserve">          headers:</w:t>
      </w:r>
    </w:p>
    <w:p w14:paraId="74991B88" w14:textId="77777777" w:rsidR="00095659" w:rsidRDefault="00095659" w:rsidP="00095659">
      <w:pPr>
        <w:pStyle w:val="PL"/>
      </w:pPr>
      <w:r>
        <w:t xml:space="preserve">            Retry-After:</w:t>
      </w:r>
    </w:p>
    <w:p w14:paraId="30C21509" w14:textId="77777777" w:rsidR="00095659" w:rsidRDefault="00095659" w:rsidP="00095659">
      <w:pPr>
        <w:pStyle w:val="PL"/>
      </w:pPr>
      <w:r>
        <w:t xml:space="preserve">              description: &gt;</w:t>
      </w:r>
    </w:p>
    <w:p w14:paraId="20ADD203" w14:textId="77777777" w:rsidR="00095659" w:rsidRDefault="00095659" w:rsidP="00095659">
      <w:pPr>
        <w:pStyle w:val="PL"/>
      </w:pPr>
      <w:r>
        <w:t xml:space="preserve">                Indicates the time the AF has to wait before making a new request. It can be a</w:t>
      </w:r>
    </w:p>
    <w:p w14:paraId="475E8B77" w14:textId="77777777" w:rsidR="00095659" w:rsidRDefault="00095659" w:rsidP="00095659">
      <w:pPr>
        <w:pStyle w:val="PL"/>
      </w:pPr>
      <w:r>
        <w:t xml:space="preserve">                non-negative integer (decimal number) indicating the number of seconds the AF</w:t>
      </w:r>
    </w:p>
    <w:p w14:paraId="11192DEC" w14:textId="77777777" w:rsidR="00095659" w:rsidRDefault="00095659" w:rsidP="00095659">
      <w:pPr>
        <w:pStyle w:val="PL"/>
      </w:pPr>
      <w:r>
        <w:t xml:space="preserve">                has to wait before making a new request or an HTTP-date after which the AF can</w:t>
      </w:r>
    </w:p>
    <w:p w14:paraId="0E037A79" w14:textId="77777777" w:rsidR="00095659" w:rsidRDefault="00095659" w:rsidP="00095659">
      <w:pPr>
        <w:pStyle w:val="PL"/>
      </w:pPr>
      <w:r>
        <w:t xml:space="preserve">                retry a new request.</w:t>
      </w:r>
    </w:p>
    <w:p w14:paraId="367E2F3A" w14:textId="77777777" w:rsidR="00095659" w:rsidRDefault="00095659" w:rsidP="00095659">
      <w:pPr>
        <w:pStyle w:val="PL"/>
      </w:pPr>
      <w:r>
        <w:t xml:space="preserve">              schema:</w:t>
      </w:r>
    </w:p>
    <w:p w14:paraId="21E6918C" w14:textId="77777777" w:rsidR="00095659" w:rsidRDefault="00095659" w:rsidP="00095659">
      <w:pPr>
        <w:pStyle w:val="PL"/>
      </w:pPr>
      <w:r>
        <w:t xml:space="preserve">                type: string</w:t>
      </w:r>
    </w:p>
    <w:p w14:paraId="256A7AA8" w14:textId="77777777" w:rsidR="00095659" w:rsidRDefault="00095659" w:rsidP="00095659">
      <w:pPr>
        <w:pStyle w:val="PL"/>
      </w:pPr>
      <w:r>
        <w:t xml:space="preserve">        '404':</w:t>
      </w:r>
    </w:p>
    <w:p w14:paraId="00F04DDC" w14:textId="77777777" w:rsidR="00095659" w:rsidRDefault="00095659" w:rsidP="00095659">
      <w:pPr>
        <w:pStyle w:val="PL"/>
      </w:pPr>
      <w:r>
        <w:t xml:space="preserve">          $ref: 'TS29122_CommonData.yaml#/components/responses/404'</w:t>
      </w:r>
    </w:p>
    <w:p w14:paraId="1DE7A7B2" w14:textId="77777777" w:rsidR="00095659" w:rsidRDefault="00095659" w:rsidP="00095659">
      <w:pPr>
        <w:pStyle w:val="PL"/>
      </w:pPr>
      <w:r>
        <w:t xml:space="preserve">        '411':</w:t>
      </w:r>
    </w:p>
    <w:p w14:paraId="5B192909" w14:textId="77777777" w:rsidR="00095659" w:rsidRDefault="00095659" w:rsidP="00095659">
      <w:pPr>
        <w:pStyle w:val="PL"/>
      </w:pPr>
      <w:r>
        <w:t xml:space="preserve">          $ref: 'TS29122_CommonData.yaml#/components/responses/411'</w:t>
      </w:r>
    </w:p>
    <w:p w14:paraId="6F482DA6" w14:textId="77777777" w:rsidR="00095659" w:rsidRDefault="00095659" w:rsidP="00095659">
      <w:pPr>
        <w:pStyle w:val="PL"/>
      </w:pPr>
      <w:r>
        <w:t xml:space="preserve">        '413':</w:t>
      </w:r>
    </w:p>
    <w:p w14:paraId="3F0C26B3" w14:textId="77777777" w:rsidR="00095659" w:rsidRDefault="00095659" w:rsidP="00095659">
      <w:pPr>
        <w:pStyle w:val="PL"/>
      </w:pPr>
      <w:r>
        <w:t xml:space="preserve">          $ref: 'TS29122_CommonData.yaml#/components/responses/413'</w:t>
      </w:r>
    </w:p>
    <w:p w14:paraId="5035825C" w14:textId="77777777" w:rsidR="00095659" w:rsidRDefault="00095659" w:rsidP="00095659">
      <w:pPr>
        <w:pStyle w:val="PL"/>
      </w:pPr>
      <w:r>
        <w:t xml:space="preserve">        '415':</w:t>
      </w:r>
    </w:p>
    <w:p w14:paraId="2FD6DB64" w14:textId="77777777" w:rsidR="00095659" w:rsidRDefault="00095659" w:rsidP="00095659">
      <w:pPr>
        <w:pStyle w:val="PL"/>
      </w:pPr>
      <w:r>
        <w:t xml:space="preserve">          $ref: 'TS29122_CommonData.yaml#/components/responses/415'</w:t>
      </w:r>
    </w:p>
    <w:p w14:paraId="60AB483E" w14:textId="77777777" w:rsidR="00095659" w:rsidRDefault="00095659" w:rsidP="00095659">
      <w:pPr>
        <w:pStyle w:val="PL"/>
      </w:pPr>
      <w:r>
        <w:t xml:space="preserve">        '429':</w:t>
      </w:r>
    </w:p>
    <w:p w14:paraId="25FF6637" w14:textId="77777777" w:rsidR="00095659" w:rsidRDefault="00095659" w:rsidP="00095659">
      <w:pPr>
        <w:pStyle w:val="PL"/>
      </w:pPr>
      <w:r>
        <w:t xml:space="preserve">          $ref: 'TS29122_CommonData.yaml#/components/responses/429'</w:t>
      </w:r>
    </w:p>
    <w:p w14:paraId="520110D7" w14:textId="77777777" w:rsidR="00095659" w:rsidRDefault="00095659" w:rsidP="00095659">
      <w:pPr>
        <w:pStyle w:val="PL"/>
      </w:pPr>
      <w:r>
        <w:t xml:space="preserve">        '500':</w:t>
      </w:r>
    </w:p>
    <w:p w14:paraId="0DEFDF2D" w14:textId="77777777" w:rsidR="00095659" w:rsidRDefault="00095659" w:rsidP="00095659">
      <w:pPr>
        <w:pStyle w:val="PL"/>
      </w:pPr>
      <w:r>
        <w:t xml:space="preserve">          $ref: 'TS29122_CommonData.yaml#/components/responses/500'</w:t>
      </w:r>
    </w:p>
    <w:p w14:paraId="4651775F" w14:textId="77777777" w:rsidR="00095659" w:rsidRDefault="00095659" w:rsidP="00095659">
      <w:pPr>
        <w:pStyle w:val="PL"/>
      </w:pPr>
      <w:r>
        <w:t xml:space="preserve">        '503':</w:t>
      </w:r>
    </w:p>
    <w:p w14:paraId="3E5D4FED" w14:textId="77777777" w:rsidR="00095659" w:rsidRDefault="00095659" w:rsidP="00095659">
      <w:pPr>
        <w:pStyle w:val="PL"/>
      </w:pPr>
      <w:r>
        <w:t xml:space="preserve">          $ref: 'TS29122_CommonData.yaml#/components/responses/503'</w:t>
      </w:r>
    </w:p>
    <w:p w14:paraId="1CD01DD4" w14:textId="77777777" w:rsidR="00095659" w:rsidRDefault="00095659" w:rsidP="00095659">
      <w:pPr>
        <w:pStyle w:val="PL"/>
      </w:pPr>
      <w:r>
        <w:t xml:space="preserve">        default:</w:t>
      </w:r>
    </w:p>
    <w:p w14:paraId="7715029D" w14:textId="77777777" w:rsidR="00095659" w:rsidRDefault="00095659" w:rsidP="00095659">
      <w:pPr>
        <w:pStyle w:val="PL"/>
      </w:pPr>
      <w:r>
        <w:t xml:space="preserve">          $ref: 'TS29122_CommonData.yaml#/components/responses/default'</w:t>
      </w:r>
    </w:p>
    <w:p w14:paraId="7C122E81" w14:textId="77777777" w:rsidR="00095659" w:rsidRDefault="00095659" w:rsidP="00095659">
      <w:pPr>
        <w:pStyle w:val="PL"/>
      </w:pPr>
    </w:p>
    <w:p w14:paraId="608EF33D" w14:textId="77777777" w:rsidR="00095659" w:rsidRDefault="00095659" w:rsidP="00095659">
      <w:pPr>
        <w:pStyle w:val="PL"/>
      </w:pPr>
      <w:r>
        <w:t xml:space="preserve">    patch:</w:t>
      </w:r>
    </w:p>
    <w:p w14:paraId="6716460C" w14:textId="77777777" w:rsidR="00095659" w:rsidRDefault="00095659" w:rsidP="00095659">
      <w:pPr>
        <w:pStyle w:val="PL"/>
      </w:pPr>
      <w:r>
        <w:t xml:space="preserve">      summary: Updates/replaces an existing subscription resource.</w:t>
      </w:r>
    </w:p>
    <w:p w14:paraId="5C8A20DC" w14:textId="77777777" w:rsidR="00095659" w:rsidRDefault="00095659" w:rsidP="00095659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A1B8458" w14:textId="77777777" w:rsidR="00095659" w:rsidRDefault="00095659" w:rsidP="00095659">
      <w:pPr>
        <w:pStyle w:val="PL"/>
      </w:pPr>
      <w:r>
        <w:t xml:space="preserve">      tags:</w:t>
      </w:r>
    </w:p>
    <w:p w14:paraId="4CB0F770" w14:textId="77777777" w:rsidR="00095659" w:rsidRDefault="00095659" w:rsidP="00095659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C116ADD" w14:textId="77777777" w:rsidR="00095659" w:rsidRDefault="00095659" w:rsidP="00095659">
      <w:pPr>
        <w:pStyle w:val="PL"/>
      </w:pPr>
      <w:r>
        <w:t xml:space="preserve">      parameters:</w:t>
      </w:r>
    </w:p>
    <w:p w14:paraId="033D7EB3" w14:textId="77777777" w:rsidR="00095659" w:rsidRDefault="00095659" w:rsidP="00095659">
      <w:pPr>
        <w:pStyle w:val="PL"/>
      </w:pPr>
      <w:r>
        <w:t xml:space="preserve">        - name: scsAsId</w:t>
      </w:r>
    </w:p>
    <w:p w14:paraId="69324768" w14:textId="77777777" w:rsidR="00095659" w:rsidRDefault="00095659" w:rsidP="00095659">
      <w:pPr>
        <w:pStyle w:val="PL"/>
      </w:pPr>
      <w:r>
        <w:t xml:space="preserve">          in: path</w:t>
      </w:r>
    </w:p>
    <w:p w14:paraId="48EA4B55" w14:textId="77777777" w:rsidR="00095659" w:rsidRDefault="00095659" w:rsidP="00095659">
      <w:pPr>
        <w:pStyle w:val="PL"/>
      </w:pPr>
      <w:r>
        <w:t xml:space="preserve">          description: Identifier of the SCS/AS</w:t>
      </w:r>
    </w:p>
    <w:p w14:paraId="5F58D198" w14:textId="77777777" w:rsidR="00095659" w:rsidRDefault="00095659" w:rsidP="00095659">
      <w:pPr>
        <w:pStyle w:val="PL"/>
      </w:pPr>
      <w:r>
        <w:t xml:space="preserve">          required: true</w:t>
      </w:r>
    </w:p>
    <w:p w14:paraId="6D6DACA0" w14:textId="77777777" w:rsidR="00095659" w:rsidRDefault="00095659" w:rsidP="00095659">
      <w:pPr>
        <w:pStyle w:val="PL"/>
      </w:pPr>
      <w:r>
        <w:t xml:space="preserve">          schema:</w:t>
      </w:r>
    </w:p>
    <w:p w14:paraId="2384725C" w14:textId="77777777" w:rsidR="00095659" w:rsidRDefault="00095659" w:rsidP="00095659">
      <w:pPr>
        <w:pStyle w:val="PL"/>
      </w:pPr>
      <w:r>
        <w:t xml:space="preserve">            type: string</w:t>
      </w:r>
    </w:p>
    <w:p w14:paraId="2B23ED31" w14:textId="77777777" w:rsidR="00095659" w:rsidRDefault="00095659" w:rsidP="00095659">
      <w:pPr>
        <w:pStyle w:val="PL"/>
      </w:pPr>
      <w:r>
        <w:t xml:space="preserve">        - name: subscriptionId</w:t>
      </w:r>
    </w:p>
    <w:p w14:paraId="1C4F4C5E" w14:textId="77777777" w:rsidR="00095659" w:rsidRDefault="00095659" w:rsidP="00095659">
      <w:pPr>
        <w:pStyle w:val="PL"/>
      </w:pPr>
      <w:r>
        <w:t xml:space="preserve">          in: path</w:t>
      </w:r>
    </w:p>
    <w:p w14:paraId="29316447" w14:textId="77777777" w:rsidR="00095659" w:rsidRDefault="00095659" w:rsidP="00095659">
      <w:pPr>
        <w:pStyle w:val="PL"/>
      </w:pPr>
      <w:r>
        <w:t xml:space="preserve">          description: Identifier of the subscription resource</w:t>
      </w:r>
    </w:p>
    <w:p w14:paraId="66E0BF1F" w14:textId="77777777" w:rsidR="00095659" w:rsidRDefault="00095659" w:rsidP="00095659">
      <w:pPr>
        <w:pStyle w:val="PL"/>
      </w:pPr>
      <w:r>
        <w:t xml:space="preserve">          required: true</w:t>
      </w:r>
    </w:p>
    <w:p w14:paraId="57110577" w14:textId="77777777" w:rsidR="00095659" w:rsidRDefault="00095659" w:rsidP="00095659">
      <w:pPr>
        <w:pStyle w:val="PL"/>
      </w:pPr>
      <w:r>
        <w:t xml:space="preserve">          schema:</w:t>
      </w:r>
    </w:p>
    <w:p w14:paraId="430B9413" w14:textId="77777777" w:rsidR="00095659" w:rsidRDefault="00095659" w:rsidP="00095659">
      <w:pPr>
        <w:pStyle w:val="PL"/>
      </w:pPr>
      <w:r>
        <w:t xml:space="preserve">            type: string</w:t>
      </w:r>
    </w:p>
    <w:p w14:paraId="2E3C81AF" w14:textId="77777777" w:rsidR="00095659" w:rsidRDefault="00095659" w:rsidP="00095659">
      <w:pPr>
        <w:pStyle w:val="PL"/>
      </w:pPr>
      <w:r>
        <w:t xml:space="preserve">      requestBody:</w:t>
      </w:r>
    </w:p>
    <w:p w14:paraId="6247D5D0" w14:textId="77777777" w:rsidR="00095659" w:rsidRDefault="00095659" w:rsidP="00095659">
      <w:pPr>
        <w:pStyle w:val="PL"/>
      </w:pPr>
      <w:r>
        <w:t xml:space="preserve">        required: true</w:t>
      </w:r>
    </w:p>
    <w:p w14:paraId="78E27216" w14:textId="77777777" w:rsidR="00095659" w:rsidRDefault="00095659" w:rsidP="00095659">
      <w:pPr>
        <w:pStyle w:val="PL"/>
      </w:pPr>
      <w:r>
        <w:t xml:space="preserve">        content:</w:t>
      </w:r>
    </w:p>
    <w:p w14:paraId="223FBAEB" w14:textId="77777777" w:rsidR="00095659" w:rsidRDefault="00095659" w:rsidP="00095659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1F285D8" w14:textId="77777777" w:rsidR="00095659" w:rsidRDefault="00095659" w:rsidP="00095659">
      <w:pPr>
        <w:pStyle w:val="PL"/>
      </w:pPr>
      <w:r>
        <w:t xml:space="preserve">            schema:</w:t>
      </w:r>
    </w:p>
    <w:p w14:paraId="500552FC" w14:textId="77777777" w:rsidR="00095659" w:rsidRDefault="00095659" w:rsidP="00095659">
      <w:pPr>
        <w:pStyle w:val="PL"/>
      </w:pPr>
      <w:r>
        <w:t xml:space="preserve">              $ref: '#/components/schemas/AsSessionWithQoSSubscriptionPatch'</w:t>
      </w:r>
    </w:p>
    <w:p w14:paraId="774D6B22" w14:textId="77777777" w:rsidR="00095659" w:rsidRDefault="00095659" w:rsidP="00095659">
      <w:pPr>
        <w:pStyle w:val="PL"/>
      </w:pPr>
      <w:r>
        <w:t xml:space="preserve">      responses:</w:t>
      </w:r>
    </w:p>
    <w:p w14:paraId="7013E32C" w14:textId="77777777" w:rsidR="00095659" w:rsidRDefault="00095659" w:rsidP="00095659">
      <w:pPr>
        <w:pStyle w:val="PL"/>
      </w:pPr>
      <w:r>
        <w:t xml:space="preserve">        '200':</w:t>
      </w:r>
    </w:p>
    <w:p w14:paraId="45FEF782" w14:textId="77777777" w:rsidR="00095659" w:rsidRDefault="00095659" w:rsidP="00095659">
      <w:pPr>
        <w:pStyle w:val="PL"/>
      </w:pPr>
      <w:r>
        <w:t xml:space="preserve">          description: OK. The subscription was modified successfully.</w:t>
      </w:r>
    </w:p>
    <w:p w14:paraId="616A1F0D" w14:textId="77777777" w:rsidR="00095659" w:rsidRDefault="00095659" w:rsidP="00095659">
      <w:pPr>
        <w:pStyle w:val="PL"/>
      </w:pPr>
      <w:r>
        <w:t xml:space="preserve">          content:</w:t>
      </w:r>
    </w:p>
    <w:p w14:paraId="3F3613FC" w14:textId="77777777" w:rsidR="00095659" w:rsidRDefault="00095659" w:rsidP="00095659">
      <w:pPr>
        <w:pStyle w:val="PL"/>
      </w:pPr>
      <w:r>
        <w:t xml:space="preserve">            application/json:</w:t>
      </w:r>
    </w:p>
    <w:p w14:paraId="18A9715B" w14:textId="77777777" w:rsidR="00095659" w:rsidRDefault="00095659" w:rsidP="00095659">
      <w:pPr>
        <w:pStyle w:val="PL"/>
      </w:pPr>
      <w:r>
        <w:t xml:space="preserve">              schema:</w:t>
      </w:r>
    </w:p>
    <w:p w14:paraId="376E7C7C" w14:textId="77777777" w:rsidR="00095659" w:rsidRDefault="00095659" w:rsidP="00095659">
      <w:pPr>
        <w:pStyle w:val="PL"/>
      </w:pPr>
      <w:r>
        <w:t xml:space="preserve">                $ref: '#/components/schemas/AsSessionWithQoSSubscription'</w:t>
      </w:r>
    </w:p>
    <w:p w14:paraId="24AA8561" w14:textId="77777777" w:rsidR="00095659" w:rsidRDefault="00095659" w:rsidP="00095659">
      <w:pPr>
        <w:pStyle w:val="PL"/>
      </w:pPr>
      <w:r>
        <w:t xml:space="preserve">        '204':</w:t>
      </w:r>
    </w:p>
    <w:p w14:paraId="3CCB9608" w14:textId="77777777" w:rsidR="00095659" w:rsidRDefault="00095659" w:rsidP="00095659">
      <w:pPr>
        <w:pStyle w:val="PL"/>
      </w:pPr>
      <w:r>
        <w:t xml:space="preserve">          description: No Content. The subscription was modified successfully.</w:t>
      </w:r>
    </w:p>
    <w:p w14:paraId="694788CC" w14:textId="77777777" w:rsidR="00095659" w:rsidRDefault="00095659" w:rsidP="00095659">
      <w:pPr>
        <w:pStyle w:val="PL"/>
      </w:pPr>
      <w:r>
        <w:t xml:space="preserve">        '307':</w:t>
      </w:r>
    </w:p>
    <w:p w14:paraId="7857D66B" w14:textId="77777777" w:rsidR="00095659" w:rsidRDefault="00095659" w:rsidP="00095659">
      <w:pPr>
        <w:pStyle w:val="PL"/>
      </w:pPr>
      <w:r>
        <w:t xml:space="preserve">          $ref: 'TS29122_CommonData.yaml#/components/responses/307'</w:t>
      </w:r>
    </w:p>
    <w:p w14:paraId="5CC9BEAE" w14:textId="77777777" w:rsidR="00095659" w:rsidRDefault="00095659" w:rsidP="00095659">
      <w:pPr>
        <w:pStyle w:val="PL"/>
      </w:pPr>
      <w:r>
        <w:t xml:space="preserve">        '308':</w:t>
      </w:r>
    </w:p>
    <w:p w14:paraId="42A50422" w14:textId="77777777" w:rsidR="00095659" w:rsidRDefault="00095659" w:rsidP="00095659">
      <w:pPr>
        <w:pStyle w:val="PL"/>
      </w:pPr>
      <w:r>
        <w:t xml:space="preserve">          $ref: 'TS29122_CommonData.yaml#/components/responses/308'</w:t>
      </w:r>
    </w:p>
    <w:p w14:paraId="4F9C6DE8" w14:textId="77777777" w:rsidR="00095659" w:rsidRDefault="00095659" w:rsidP="00095659">
      <w:pPr>
        <w:pStyle w:val="PL"/>
      </w:pPr>
      <w:r>
        <w:t xml:space="preserve">        '400':</w:t>
      </w:r>
    </w:p>
    <w:p w14:paraId="3F314A27" w14:textId="77777777" w:rsidR="00095659" w:rsidRDefault="00095659" w:rsidP="00095659">
      <w:pPr>
        <w:pStyle w:val="PL"/>
      </w:pPr>
      <w:r>
        <w:t xml:space="preserve">          $ref: 'TS29122_CommonData.yaml#/components/responses/400'</w:t>
      </w:r>
    </w:p>
    <w:p w14:paraId="60F69115" w14:textId="77777777" w:rsidR="00095659" w:rsidRDefault="00095659" w:rsidP="00095659">
      <w:pPr>
        <w:pStyle w:val="PL"/>
      </w:pPr>
      <w:r>
        <w:t xml:space="preserve">        '401':</w:t>
      </w:r>
    </w:p>
    <w:p w14:paraId="6E28C771" w14:textId="77777777" w:rsidR="00095659" w:rsidRDefault="00095659" w:rsidP="00095659">
      <w:pPr>
        <w:pStyle w:val="PL"/>
      </w:pPr>
      <w:r>
        <w:t xml:space="preserve">          $ref: 'TS29122_CommonData.yaml#/components/responses/401'</w:t>
      </w:r>
    </w:p>
    <w:p w14:paraId="2D781AB6" w14:textId="77777777" w:rsidR="00095659" w:rsidRDefault="00095659" w:rsidP="00095659">
      <w:pPr>
        <w:pStyle w:val="PL"/>
      </w:pPr>
      <w:r>
        <w:t xml:space="preserve">        '403':</w:t>
      </w:r>
    </w:p>
    <w:p w14:paraId="73A577E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DF4E2A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6A9157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FA8369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3421A17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09EFADCA" w14:textId="77777777" w:rsidR="00095659" w:rsidRDefault="00095659" w:rsidP="00095659">
      <w:pPr>
        <w:pStyle w:val="PL"/>
      </w:pPr>
      <w:r>
        <w:t xml:space="preserve">          headers:</w:t>
      </w:r>
    </w:p>
    <w:p w14:paraId="4AEAD228" w14:textId="77777777" w:rsidR="00095659" w:rsidRDefault="00095659" w:rsidP="00095659">
      <w:pPr>
        <w:pStyle w:val="PL"/>
      </w:pPr>
      <w:r>
        <w:t xml:space="preserve">            Retry-After:</w:t>
      </w:r>
    </w:p>
    <w:p w14:paraId="2D8D3614" w14:textId="77777777" w:rsidR="00095659" w:rsidRDefault="00095659" w:rsidP="00095659">
      <w:pPr>
        <w:pStyle w:val="PL"/>
      </w:pPr>
      <w:r>
        <w:t xml:space="preserve">              description: &gt;</w:t>
      </w:r>
    </w:p>
    <w:p w14:paraId="1D60662C" w14:textId="77777777" w:rsidR="00095659" w:rsidRDefault="00095659" w:rsidP="00095659">
      <w:pPr>
        <w:pStyle w:val="PL"/>
      </w:pPr>
      <w:r>
        <w:t xml:space="preserve">                Indicates the time the AF has to wait before making a new request. It can be a</w:t>
      </w:r>
    </w:p>
    <w:p w14:paraId="163C75B6" w14:textId="77777777" w:rsidR="00095659" w:rsidRDefault="00095659" w:rsidP="00095659">
      <w:pPr>
        <w:pStyle w:val="PL"/>
      </w:pPr>
      <w:r>
        <w:t xml:space="preserve">                non-negative integer (decimal number) indicating the number of seconds the AF</w:t>
      </w:r>
    </w:p>
    <w:p w14:paraId="287C84C9" w14:textId="77777777" w:rsidR="00095659" w:rsidRDefault="00095659" w:rsidP="00095659">
      <w:pPr>
        <w:pStyle w:val="PL"/>
      </w:pPr>
      <w:r>
        <w:lastRenderedPageBreak/>
        <w:t xml:space="preserve">                has to wait before making a new request or an HTTP-date after which the AF can</w:t>
      </w:r>
    </w:p>
    <w:p w14:paraId="4BFED94D" w14:textId="77777777" w:rsidR="00095659" w:rsidRDefault="00095659" w:rsidP="00095659">
      <w:pPr>
        <w:pStyle w:val="PL"/>
      </w:pPr>
      <w:r>
        <w:t xml:space="preserve">                retry a new request.</w:t>
      </w:r>
    </w:p>
    <w:p w14:paraId="0AE3475A" w14:textId="77777777" w:rsidR="00095659" w:rsidRDefault="00095659" w:rsidP="00095659">
      <w:pPr>
        <w:pStyle w:val="PL"/>
      </w:pPr>
      <w:r>
        <w:t xml:space="preserve">              schema:</w:t>
      </w:r>
    </w:p>
    <w:p w14:paraId="4C34FC25" w14:textId="77777777" w:rsidR="00095659" w:rsidRDefault="00095659" w:rsidP="00095659">
      <w:pPr>
        <w:pStyle w:val="PL"/>
      </w:pPr>
      <w:r>
        <w:t xml:space="preserve">                type: string</w:t>
      </w:r>
    </w:p>
    <w:p w14:paraId="27B9F6FA" w14:textId="77777777" w:rsidR="00095659" w:rsidRDefault="00095659" w:rsidP="00095659">
      <w:pPr>
        <w:pStyle w:val="PL"/>
      </w:pPr>
      <w:r>
        <w:t xml:space="preserve">        '404':</w:t>
      </w:r>
    </w:p>
    <w:p w14:paraId="24449F00" w14:textId="77777777" w:rsidR="00095659" w:rsidRDefault="00095659" w:rsidP="00095659">
      <w:pPr>
        <w:pStyle w:val="PL"/>
      </w:pPr>
      <w:r>
        <w:t xml:space="preserve">          $ref: 'TS29122_CommonData.yaml#/components/responses/404'</w:t>
      </w:r>
    </w:p>
    <w:p w14:paraId="77949618" w14:textId="77777777" w:rsidR="00095659" w:rsidRDefault="00095659" w:rsidP="00095659">
      <w:pPr>
        <w:pStyle w:val="PL"/>
      </w:pPr>
      <w:r>
        <w:t xml:space="preserve">        '411':</w:t>
      </w:r>
    </w:p>
    <w:p w14:paraId="1A4F016B" w14:textId="77777777" w:rsidR="00095659" w:rsidRDefault="00095659" w:rsidP="00095659">
      <w:pPr>
        <w:pStyle w:val="PL"/>
      </w:pPr>
      <w:r>
        <w:t xml:space="preserve">          $ref: 'TS29122_CommonData.yaml#/components/responses/411'</w:t>
      </w:r>
    </w:p>
    <w:p w14:paraId="63F63285" w14:textId="77777777" w:rsidR="00095659" w:rsidRDefault="00095659" w:rsidP="00095659">
      <w:pPr>
        <w:pStyle w:val="PL"/>
      </w:pPr>
      <w:r>
        <w:t xml:space="preserve">        '413':</w:t>
      </w:r>
    </w:p>
    <w:p w14:paraId="76FD118C" w14:textId="77777777" w:rsidR="00095659" w:rsidRDefault="00095659" w:rsidP="00095659">
      <w:pPr>
        <w:pStyle w:val="PL"/>
      </w:pPr>
      <w:r>
        <w:t xml:space="preserve">          $ref: 'TS29122_CommonData.yaml#/components/responses/413'</w:t>
      </w:r>
    </w:p>
    <w:p w14:paraId="65972403" w14:textId="77777777" w:rsidR="00095659" w:rsidRDefault="00095659" w:rsidP="00095659">
      <w:pPr>
        <w:pStyle w:val="PL"/>
      </w:pPr>
      <w:r>
        <w:t xml:space="preserve">        '415':</w:t>
      </w:r>
    </w:p>
    <w:p w14:paraId="724D868A" w14:textId="77777777" w:rsidR="00095659" w:rsidRDefault="00095659" w:rsidP="00095659">
      <w:pPr>
        <w:pStyle w:val="PL"/>
      </w:pPr>
      <w:r>
        <w:t xml:space="preserve">          $ref: 'TS29122_CommonData.yaml#/components/responses/415'</w:t>
      </w:r>
    </w:p>
    <w:p w14:paraId="232F5B37" w14:textId="77777777" w:rsidR="00095659" w:rsidRDefault="00095659" w:rsidP="00095659">
      <w:pPr>
        <w:pStyle w:val="PL"/>
      </w:pPr>
      <w:r>
        <w:t xml:space="preserve">        '429':</w:t>
      </w:r>
    </w:p>
    <w:p w14:paraId="6ACB02DA" w14:textId="77777777" w:rsidR="00095659" w:rsidRDefault="00095659" w:rsidP="00095659">
      <w:pPr>
        <w:pStyle w:val="PL"/>
      </w:pPr>
      <w:r>
        <w:t xml:space="preserve">          $ref: 'TS29122_CommonData.yaml#/components/responses/429'</w:t>
      </w:r>
    </w:p>
    <w:p w14:paraId="0939560A" w14:textId="77777777" w:rsidR="00095659" w:rsidRDefault="00095659" w:rsidP="00095659">
      <w:pPr>
        <w:pStyle w:val="PL"/>
      </w:pPr>
      <w:r>
        <w:t xml:space="preserve">        '500':</w:t>
      </w:r>
    </w:p>
    <w:p w14:paraId="77A68663" w14:textId="77777777" w:rsidR="00095659" w:rsidRDefault="00095659" w:rsidP="00095659">
      <w:pPr>
        <w:pStyle w:val="PL"/>
      </w:pPr>
      <w:r>
        <w:t xml:space="preserve">          $ref: 'TS29122_CommonData.yaml#/components/responses/500'</w:t>
      </w:r>
    </w:p>
    <w:p w14:paraId="4A7E6C1D" w14:textId="77777777" w:rsidR="00095659" w:rsidRDefault="00095659" w:rsidP="00095659">
      <w:pPr>
        <w:pStyle w:val="PL"/>
      </w:pPr>
      <w:r>
        <w:t xml:space="preserve">        '503':</w:t>
      </w:r>
    </w:p>
    <w:p w14:paraId="6F0680F4" w14:textId="77777777" w:rsidR="00095659" w:rsidRDefault="00095659" w:rsidP="00095659">
      <w:pPr>
        <w:pStyle w:val="PL"/>
      </w:pPr>
      <w:r>
        <w:t xml:space="preserve">          $ref: 'TS29122_CommonData.yaml#/components/responses/503'</w:t>
      </w:r>
    </w:p>
    <w:p w14:paraId="678E0A79" w14:textId="77777777" w:rsidR="00095659" w:rsidRDefault="00095659" w:rsidP="00095659">
      <w:pPr>
        <w:pStyle w:val="PL"/>
      </w:pPr>
      <w:r>
        <w:t xml:space="preserve">        default:</w:t>
      </w:r>
    </w:p>
    <w:p w14:paraId="4F34AB48" w14:textId="77777777" w:rsidR="00095659" w:rsidRDefault="00095659" w:rsidP="00095659">
      <w:pPr>
        <w:pStyle w:val="PL"/>
      </w:pPr>
      <w:r>
        <w:t xml:space="preserve">          $ref: 'TS29122_CommonData.yaml#/components/responses/default'</w:t>
      </w:r>
    </w:p>
    <w:p w14:paraId="329BD581" w14:textId="77777777" w:rsidR="00095659" w:rsidRDefault="00095659" w:rsidP="00095659">
      <w:pPr>
        <w:pStyle w:val="PL"/>
      </w:pPr>
    </w:p>
    <w:p w14:paraId="1F5A825E" w14:textId="77777777" w:rsidR="00095659" w:rsidRDefault="00095659" w:rsidP="00095659">
      <w:pPr>
        <w:pStyle w:val="PL"/>
      </w:pPr>
      <w:r>
        <w:t xml:space="preserve">    delete:</w:t>
      </w:r>
    </w:p>
    <w:p w14:paraId="6E481514" w14:textId="77777777" w:rsidR="00095659" w:rsidRDefault="00095659" w:rsidP="00095659">
      <w:pPr>
        <w:pStyle w:val="PL"/>
      </w:pPr>
      <w:r>
        <w:t xml:space="preserve">      summary: Deletes an already existing subscription.</w:t>
      </w:r>
    </w:p>
    <w:p w14:paraId="5E5DA4AA" w14:textId="77777777" w:rsidR="00095659" w:rsidRDefault="00095659" w:rsidP="00095659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982E619" w14:textId="77777777" w:rsidR="00095659" w:rsidRDefault="00095659" w:rsidP="00095659">
      <w:pPr>
        <w:pStyle w:val="PL"/>
      </w:pPr>
      <w:r>
        <w:t xml:space="preserve">      tags:</w:t>
      </w:r>
    </w:p>
    <w:p w14:paraId="3DC22CD7" w14:textId="77777777" w:rsidR="00095659" w:rsidRDefault="00095659" w:rsidP="00095659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D3F1330" w14:textId="77777777" w:rsidR="00095659" w:rsidRDefault="00095659" w:rsidP="00095659">
      <w:pPr>
        <w:pStyle w:val="PL"/>
      </w:pPr>
      <w:r>
        <w:t xml:space="preserve">      parameters:</w:t>
      </w:r>
    </w:p>
    <w:p w14:paraId="57D00588" w14:textId="77777777" w:rsidR="00095659" w:rsidRDefault="00095659" w:rsidP="00095659">
      <w:pPr>
        <w:pStyle w:val="PL"/>
      </w:pPr>
      <w:r>
        <w:t xml:space="preserve">        - name: scsAsId</w:t>
      </w:r>
    </w:p>
    <w:p w14:paraId="62711E3A" w14:textId="77777777" w:rsidR="00095659" w:rsidRDefault="00095659" w:rsidP="00095659">
      <w:pPr>
        <w:pStyle w:val="PL"/>
      </w:pPr>
      <w:r>
        <w:t xml:space="preserve">          in: path</w:t>
      </w:r>
    </w:p>
    <w:p w14:paraId="28A17F86" w14:textId="77777777" w:rsidR="00095659" w:rsidRDefault="00095659" w:rsidP="00095659">
      <w:pPr>
        <w:pStyle w:val="PL"/>
      </w:pPr>
      <w:r>
        <w:t xml:space="preserve">          description: Identifier of the SCS/AS</w:t>
      </w:r>
    </w:p>
    <w:p w14:paraId="56A5F319" w14:textId="77777777" w:rsidR="00095659" w:rsidRDefault="00095659" w:rsidP="00095659">
      <w:pPr>
        <w:pStyle w:val="PL"/>
      </w:pPr>
      <w:r>
        <w:t xml:space="preserve">          required: true</w:t>
      </w:r>
    </w:p>
    <w:p w14:paraId="376BE17F" w14:textId="77777777" w:rsidR="00095659" w:rsidRDefault="00095659" w:rsidP="00095659">
      <w:pPr>
        <w:pStyle w:val="PL"/>
      </w:pPr>
      <w:r>
        <w:t xml:space="preserve">          schema:</w:t>
      </w:r>
    </w:p>
    <w:p w14:paraId="40B68FB1" w14:textId="77777777" w:rsidR="00095659" w:rsidRDefault="00095659" w:rsidP="00095659">
      <w:pPr>
        <w:pStyle w:val="PL"/>
      </w:pPr>
      <w:r>
        <w:t xml:space="preserve">            type: string</w:t>
      </w:r>
    </w:p>
    <w:p w14:paraId="36B348E0" w14:textId="77777777" w:rsidR="00095659" w:rsidRDefault="00095659" w:rsidP="00095659">
      <w:pPr>
        <w:pStyle w:val="PL"/>
      </w:pPr>
      <w:r>
        <w:t xml:space="preserve">        - name: subscriptionId</w:t>
      </w:r>
    </w:p>
    <w:p w14:paraId="16FF8F78" w14:textId="77777777" w:rsidR="00095659" w:rsidRDefault="00095659" w:rsidP="00095659">
      <w:pPr>
        <w:pStyle w:val="PL"/>
      </w:pPr>
      <w:r>
        <w:t xml:space="preserve">          in: path</w:t>
      </w:r>
    </w:p>
    <w:p w14:paraId="652FBD1E" w14:textId="77777777" w:rsidR="00095659" w:rsidRDefault="00095659" w:rsidP="00095659">
      <w:pPr>
        <w:pStyle w:val="PL"/>
      </w:pPr>
      <w:r>
        <w:t xml:space="preserve">          description: Identifier of the subscription resource</w:t>
      </w:r>
    </w:p>
    <w:p w14:paraId="73770F85" w14:textId="77777777" w:rsidR="00095659" w:rsidRDefault="00095659" w:rsidP="00095659">
      <w:pPr>
        <w:pStyle w:val="PL"/>
      </w:pPr>
      <w:r>
        <w:t xml:space="preserve">          required: true</w:t>
      </w:r>
    </w:p>
    <w:p w14:paraId="399B6989" w14:textId="77777777" w:rsidR="00095659" w:rsidRDefault="00095659" w:rsidP="00095659">
      <w:pPr>
        <w:pStyle w:val="PL"/>
      </w:pPr>
      <w:r>
        <w:t xml:space="preserve">          schema:</w:t>
      </w:r>
    </w:p>
    <w:p w14:paraId="1A2C8F4E" w14:textId="77777777" w:rsidR="00095659" w:rsidRDefault="00095659" w:rsidP="00095659">
      <w:pPr>
        <w:pStyle w:val="PL"/>
      </w:pPr>
      <w:r>
        <w:t xml:space="preserve">            type: string</w:t>
      </w:r>
    </w:p>
    <w:p w14:paraId="3A825158" w14:textId="77777777" w:rsidR="00095659" w:rsidRDefault="00095659" w:rsidP="00095659">
      <w:pPr>
        <w:pStyle w:val="PL"/>
      </w:pPr>
      <w:r>
        <w:t xml:space="preserve">      responses:</w:t>
      </w:r>
    </w:p>
    <w:p w14:paraId="347764AD" w14:textId="77777777" w:rsidR="00095659" w:rsidRDefault="00095659" w:rsidP="00095659">
      <w:pPr>
        <w:pStyle w:val="PL"/>
      </w:pPr>
      <w:r>
        <w:t xml:space="preserve">        '204':</w:t>
      </w:r>
    </w:p>
    <w:p w14:paraId="635E142B" w14:textId="77777777" w:rsidR="00095659" w:rsidRDefault="00095659" w:rsidP="00095659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2B388EDD" w14:textId="77777777" w:rsidR="00095659" w:rsidRDefault="00095659" w:rsidP="00095659">
      <w:pPr>
        <w:pStyle w:val="PL"/>
      </w:pPr>
      <w:r>
        <w:t xml:space="preserve">        '200':</w:t>
      </w:r>
    </w:p>
    <w:p w14:paraId="33CD7493" w14:textId="77777777" w:rsidR="00095659" w:rsidRDefault="00095659" w:rsidP="00095659">
      <w:pPr>
        <w:pStyle w:val="PL"/>
      </w:pPr>
      <w:r>
        <w:t xml:space="preserve">          description: OK (Successful deletion of the existing subscription)</w:t>
      </w:r>
    </w:p>
    <w:p w14:paraId="6BFDFF65" w14:textId="77777777" w:rsidR="00095659" w:rsidRDefault="00095659" w:rsidP="00095659">
      <w:pPr>
        <w:pStyle w:val="PL"/>
      </w:pPr>
      <w:r>
        <w:t xml:space="preserve">          content:</w:t>
      </w:r>
    </w:p>
    <w:p w14:paraId="0A3BB749" w14:textId="77777777" w:rsidR="00095659" w:rsidRDefault="00095659" w:rsidP="00095659">
      <w:pPr>
        <w:pStyle w:val="PL"/>
      </w:pPr>
      <w:r>
        <w:t xml:space="preserve">            application/json:</w:t>
      </w:r>
    </w:p>
    <w:p w14:paraId="2FF32D15" w14:textId="77777777" w:rsidR="00095659" w:rsidRDefault="00095659" w:rsidP="00095659">
      <w:pPr>
        <w:pStyle w:val="PL"/>
      </w:pPr>
      <w:r>
        <w:t xml:space="preserve">              schema:</w:t>
      </w:r>
    </w:p>
    <w:p w14:paraId="1F1555FF" w14:textId="77777777" w:rsidR="00095659" w:rsidRDefault="00095659" w:rsidP="00095659">
      <w:pPr>
        <w:pStyle w:val="PL"/>
      </w:pPr>
      <w:r>
        <w:t xml:space="preserve">                $ref: '#/components/schemas/UserPlaneNotificationData'</w:t>
      </w:r>
    </w:p>
    <w:p w14:paraId="1090E989" w14:textId="77777777" w:rsidR="00095659" w:rsidRDefault="00095659" w:rsidP="00095659">
      <w:pPr>
        <w:pStyle w:val="PL"/>
      </w:pPr>
      <w:r>
        <w:t xml:space="preserve">        '307':</w:t>
      </w:r>
    </w:p>
    <w:p w14:paraId="225BF4B4" w14:textId="77777777" w:rsidR="00095659" w:rsidRDefault="00095659" w:rsidP="00095659">
      <w:pPr>
        <w:pStyle w:val="PL"/>
      </w:pPr>
      <w:r>
        <w:t xml:space="preserve">          $ref: 'TS29122_CommonData.yaml#/components/responses/307'</w:t>
      </w:r>
    </w:p>
    <w:p w14:paraId="3CC75F41" w14:textId="77777777" w:rsidR="00095659" w:rsidRDefault="00095659" w:rsidP="00095659">
      <w:pPr>
        <w:pStyle w:val="PL"/>
      </w:pPr>
      <w:r>
        <w:t xml:space="preserve">        '308':</w:t>
      </w:r>
    </w:p>
    <w:p w14:paraId="479E0D7D" w14:textId="77777777" w:rsidR="00095659" w:rsidRDefault="00095659" w:rsidP="00095659">
      <w:pPr>
        <w:pStyle w:val="PL"/>
      </w:pPr>
      <w:r>
        <w:t xml:space="preserve">          $ref: 'TS29122_CommonData.yaml#/components/responses/308'</w:t>
      </w:r>
    </w:p>
    <w:p w14:paraId="15785C30" w14:textId="77777777" w:rsidR="00095659" w:rsidRDefault="00095659" w:rsidP="00095659">
      <w:pPr>
        <w:pStyle w:val="PL"/>
      </w:pPr>
      <w:r>
        <w:t xml:space="preserve">        '400':</w:t>
      </w:r>
    </w:p>
    <w:p w14:paraId="457566DE" w14:textId="77777777" w:rsidR="00095659" w:rsidRDefault="00095659" w:rsidP="00095659">
      <w:pPr>
        <w:pStyle w:val="PL"/>
      </w:pPr>
      <w:r>
        <w:t xml:space="preserve">          $ref: 'TS29122_CommonData.yaml#/components/responses/400'</w:t>
      </w:r>
    </w:p>
    <w:p w14:paraId="43F82CCA" w14:textId="77777777" w:rsidR="00095659" w:rsidRDefault="00095659" w:rsidP="00095659">
      <w:pPr>
        <w:pStyle w:val="PL"/>
      </w:pPr>
      <w:r>
        <w:t xml:space="preserve">        '401':</w:t>
      </w:r>
    </w:p>
    <w:p w14:paraId="22DB0891" w14:textId="77777777" w:rsidR="00095659" w:rsidRDefault="00095659" w:rsidP="00095659">
      <w:pPr>
        <w:pStyle w:val="PL"/>
      </w:pPr>
      <w:r>
        <w:t xml:space="preserve">          $ref: 'TS29122_CommonData.yaml#/components/responses/401'</w:t>
      </w:r>
    </w:p>
    <w:p w14:paraId="47E46B95" w14:textId="77777777" w:rsidR="00095659" w:rsidRDefault="00095659" w:rsidP="00095659">
      <w:pPr>
        <w:pStyle w:val="PL"/>
      </w:pPr>
      <w:r>
        <w:t xml:space="preserve">        '403':</w:t>
      </w:r>
    </w:p>
    <w:p w14:paraId="210002DB" w14:textId="77777777" w:rsidR="00095659" w:rsidRDefault="00095659" w:rsidP="00095659">
      <w:pPr>
        <w:pStyle w:val="PL"/>
      </w:pPr>
      <w:r>
        <w:t xml:space="preserve">          $ref: 'TS29122_CommonData.yaml#/components/responses/403'</w:t>
      </w:r>
    </w:p>
    <w:p w14:paraId="187A493A" w14:textId="77777777" w:rsidR="00095659" w:rsidRDefault="00095659" w:rsidP="00095659">
      <w:pPr>
        <w:pStyle w:val="PL"/>
      </w:pPr>
      <w:r>
        <w:t xml:space="preserve">        '404':</w:t>
      </w:r>
    </w:p>
    <w:p w14:paraId="2657FC5B" w14:textId="77777777" w:rsidR="00095659" w:rsidRDefault="00095659" w:rsidP="00095659">
      <w:pPr>
        <w:pStyle w:val="PL"/>
      </w:pPr>
      <w:r>
        <w:t xml:space="preserve">          $ref: 'TS29122_CommonData.yaml#/components/responses/404'</w:t>
      </w:r>
    </w:p>
    <w:p w14:paraId="1878F113" w14:textId="77777777" w:rsidR="00095659" w:rsidRDefault="00095659" w:rsidP="00095659">
      <w:pPr>
        <w:pStyle w:val="PL"/>
      </w:pPr>
      <w:r>
        <w:t xml:space="preserve">        '429':</w:t>
      </w:r>
    </w:p>
    <w:p w14:paraId="72C51A59" w14:textId="77777777" w:rsidR="00095659" w:rsidRDefault="00095659" w:rsidP="00095659">
      <w:pPr>
        <w:pStyle w:val="PL"/>
      </w:pPr>
      <w:r>
        <w:t xml:space="preserve">          $ref: 'TS29122_CommonData.yaml#/components/responses/429'</w:t>
      </w:r>
    </w:p>
    <w:p w14:paraId="0E90CE3B" w14:textId="77777777" w:rsidR="00095659" w:rsidRDefault="00095659" w:rsidP="00095659">
      <w:pPr>
        <w:pStyle w:val="PL"/>
      </w:pPr>
      <w:r>
        <w:t xml:space="preserve">        '500':</w:t>
      </w:r>
    </w:p>
    <w:p w14:paraId="644477B0" w14:textId="77777777" w:rsidR="00095659" w:rsidRDefault="00095659" w:rsidP="00095659">
      <w:pPr>
        <w:pStyle w:val="PL"/>
      </w:pPr>
      <w:r>
        <w:t xml:space="preserve">          $ref: 'TS29122_CommonData.yaml#/components/responses/500'</w:t>
      </w:r>
    </w:p>
    <w:p w14:paraId="31B07501" w14:textId="77777777" w:rsidR="00095659" w:rsidRDefault="00095659" w:rsidP="00095659">
      <w:pPr>
        <w:pStyle w:val="PL"/>
      </w:pPr>
      <w:r>
        <w:t xml:space="preserve">        '503':</w:t>
      </w:r>
    </w:p>
    <w:p w14:paraId="59856793" w14:textId="77777777" w:rsidR="00095659" w:rsidRDefault="00095659" w:rsidP="00095659">
      <w:pPr>
        <w:pStyle w:val="PL"/>
      </w:pPr>
      <w:r>
        <w:t xml:space="preserve">          $ref: 'TS29122_CommonData.yaml#/components/responses/503'</w:t>
      </w:r>
    </w:p>
    <w:p w14:paraId="6DE365CA" w14:textId="77777777" w:rsidR="00095659" w:rsidRDefault="00095659" w:rsidP="00095659">
      <w:pPr>
        <w:pStyle w:val="PL"/>
      </w:pPr>
      <w:r>
        <w:t xml:space="preserve">        default:</w:t>
      </w:r>
    </w:p>
    <w:p w14:paraId="47C4EC18" w14:textId="77777777" w:rsidR="00095659" w:rsidRDefault="00095659" w:rsidP="00095659">
      <w:pPr>
        <w:pStyle w:val="PL"/>
      </w:pPr>
      <w:r>
        <w:t xml:space="preserve">          $ref: 'TS29122_CommonData.yaml#/components/responses/default'</w:t>
      </w:r>
    </w:p>
    <w:p w14:paraId="68A23C58" w14:textId="77777777" w:rsidR="00095659" w:rsidRDefault="00095659" w:rsidP="00095659">
      <w:pPr>
        <w:pStyle w:val="PL"/>
      </w:pPr>
    </w:p>
    <w:p w14:paraId="32F1DDD4" w14:textId="77777777" w:rsidR="00095659" w:rsidRDefault="00095659" w:rsidP="00095659">
      <w:pPr>
        <w:pStyle w:val="PL"/>
      </w:pPr>
      <w:r>
        <w:t>components:</w:t>
      </w:r>
    </w:p>
    <w:p w14:paraId="03D7CA0A" w14:textId="77777777" w:rsidR="00095659" w:rsidRDefault="00095659" w:rsidP="0009565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86E81B5" w14:textId="77777777" w:rsidR="00095659" w:rsidRDefault="00095659" w:rsidP="0009565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272A658" w14:textId="77777777" w:rsidR="00095659" w:rsidRDefault="00095659" w:rsidP="0009565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642A2D" w14:textId="77777777" w:rsidR="00095659" w:rsidRDefault="00095659" w:rsidP="0009565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B2E0A1" w14:textId="77777777" w:rsidR="00095659" w:rsidRDefault="00095659" w:rsidP="0009565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D6069FD" w14:textId="77777777" w:rsidR="00095659" w:rsidRDefault="00095659" w:rsidP="0009565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6CEDF29" w14:textId="77777777" w:rsidR="00095659" w:rsidRDefault="00095659" w:rsidP="0009565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953EFFA" w14:textId="77777777" w:rsidR="00095659" w:rsidRDefault="00095659" w:rsidP="00095659">
      <w:pPr>
        <w:pStyle w:val="PL"/>
      </w:pPr>
    </w:p>
    <w:p w14:paraId="442A199E" w14:textId="77777777" w:rsidR="00095659" w:rsidRDefault="00095659" w:rsidP="00095659">
      <w:pPr>
        <w:pStyle w:val="PL"/>
        <w:rPr>
          <w:lang w:eastAsia="zh-CN"/>
        </w:rPr>
      </w:pPr>
      <w:r>
        <w:lastRenderedPageBreak/>
        <w:t xml:space="preserve">  schemas:</w:t>
      </w:r>
    </w:p>
    <w:p w14:paraId="1E25AD66" w14:textId="77777777" w:rsidR="00095659" w:rsidRDefault="00095659" w:rsidP="00095659">
      <w:pPr>
        <w:pStyle w:val="PL"/>
      </w:pPr>
      <w:r>
        <w:t xml:space="preserve">    AsSessionWithQoSSubscription:</w:t>
      </w:r>
    </w:p>
    <w:p w14:paraId="2679E438" w14:textId="77777777" w:rsidR="00095659" w:rsidRDefault="00095659" w:rsidP="00095659">
      <w:pPr>
        <w:pStyle w:val="PL"/>
      </w:pPr>
      <w:r>
        <w:t xml:space="preserve">      description: Represents an individual AS session with required QoS subscription resource.</w:t>
      </w:r>
    </w:p>
    <w:p w14:paraId="2D34FABB" w14:textId="77777777" w:rsidR="00095659" w:rsidRDefault="00095659" w:rsidP="00095659">
      <w:pPr>
        <w:pStyle w:val="PL"/>
      </w:pPr>
      <w:r>
        <w:t xml:space="preserve">      type: object</w:t>
      </w:r>
    </w:p>
    <w:p w14:paraId="6483AF39" w14:textId="77777777" w:rsidR="00095659" w:rsidRDefault="00095659" w:rsidP="00095659">
      <w:pPr>
        <w:pStyle w:val="PL"/>
      </w:pPr>
      <w:r>
        <w:t xml:space="preserve">      properties:</w:t>
      </w:r>
    </w:p>
    <w:p w14:paraId="2AE60F00" w14:textId="77777777" w:rsidR="00095659" w:rsidRDefault="00095659" w:rsidP="00095659">
      <w:pPr>
        <w:pStyle w:val="PL"/>
      </w:pPr>
      <w:r>
        <w:t xml:space="preserve">        self:</w:t>
      </w:r>
    </w:p>
    <w:p w14:paraId="56DA3F0D" w14:textId="77777777" w:rsidR="00095659" w:rsidRDefault="00095659" w:rsidP="00095659">
      <w:pPr>
        <w:pStyle w:val="PL"/>
      </w:pPr>
      <w:r>
        <w:t xml:space="preserve">          $ref: 'TS29122_CommonData.yaml#/components/schemas/Link'</w:t>
      </w:r>
    </w:p>
    <w:p w14:paraId="0DB1BD94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6C280CC" w14:textId="77777777" w:rsidR="00095659" w:rsidRDefault="00095659" w:rsidP="0009565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ED40E7E" w14:textId="77777777" w:rsidR="00095659" w:rsidRDefault="00095659" w:rsidP="00095659">
      <w:pPr>
        <w:pStyle w:val="PL"/>
      </w:pPr>
      <w:r>
        <w:t xml:space="preserve">        dnn:</w:t>
      </w:r>
    </w:p>
    <w:p w14:paraId="483CBF54" w14:textId="77777777" w:rsidR="00095659" w:rsidRDefault="00095659" w:rsidP="00095659">
      <w:pPr>
        <w:pStyle w:val="PL"/>
      </w:pPr>
      <w:r>
        <w:t xml:space="preserve">          $ref: 'TS29571_CommonData.yaml#/components/schemas/Dnn'</w:t>
      </w:r>
    </w:p>
    <w:p w14:paraId="5D84E543" w14:textId="77777777" w:rsidR="00095659" w:rsidRDefault="00095659" w:rsidP="00095659">
      <w:pPr>
        <w:pStyle w:val="PL"/>
      </w:pPr>
      <w:r>
        <w:t xml:space="preserve">        snssai:</w:t>
      </w:r>
    </w:p>
    <w:p w14:paraId="4E5C1CD2" w14:textId="77777777" w:rsidR="00095659" w:rsidRDefault="00095659" w:rsidP="00095659">
      <w:pPr>
        <w:pStyle w:val="PL"/>
      </w:pPr>
      <w:r>
        <w:t xml:space="preserve">          $ref: 'TS29571_CommonData.yaml#/components/schemas/Snssai'</w:t>
      </w:r>
    </w:p>
    <w:p w14:paraId="3ECA8A31" w14:textId="77777777" w:rsidR="00095659" w:rsidRDefault="00095659" w:rsidP="00095659">
      <w:pPr>
        <w:pStyle w:val="PL"/>
      </w:pPr>
      <w:r>
        <w:t xml:space="preserve">        notificationDestination:</w:t>
      </w:r>
    </w:p>
    <w:p w14:paraId="7B2454D6" w14:textId="77777777" w:rsidR="00095659" w:rsidRDefault="00095659" w:rsidP="00095659">
      <w:pPr>
        <w:pStyle w:val="PL"/>
      </w:pPr>
      <w:r>
        <w:t xml:space="preserve">          $ref: 'TS29122_CommonData.yaml#/components/schemas/Link'</w:t>
      </w:r>
    </w:p>
    <w:p w14:paraId="3BD78A2E" w14:textId="77777777" w:rsidR="00095659" w:rsidRDefault="00095659" w:rsidP="00095659">
      <w:pPr>
        <w:pStyle w:val="PL"/>
      </w:pPr>
      <w:r>
        <w:t xml:space="preserve">        exterAppId:</w:t>
      </w:r>
    </w:p>
    <w:p w14:paraId="56DCEB0A" w14:textId="77777777" w:rsidR="00095659" w:rsidRDefault="00095659" w:rsidP="00095659">
      <w:pPr>
        <w:pStyle w:val="PL"/>
      </w:pPr>
      <w:r>
        <w:t xml:space="preserve">          </w:t>
      </w:r>
      <w:bookmarkStart w:id="115" w:name="_Hlk67061759"/>
      <w:r>
        <w:t>type: string</w:t>
      </w:r>
      <w:bookmarkEnd w:id="115"/>
    </w:p>
    <w:p w14:paraId="7431C0C9" w14:textId="77777777" w:rsidR="00095659" w:rsidRDefault="00095659" w:rsidP="00095659">
      <w:pPr>
        <w:pStyle w:val="PL"/>
      </w:pPr>
      <w:r>
        <w:t xml:space="preserve">          description: Identifies the external Application Identifier.</w:t>
      </w:r>
    </w:p>
    <w:p w14:paraId="33BDDD46" w14:textId="77777777" w:rsidR="00095659" w:rsidRDefault="00095659" w:rsidP="00095659">
      <w:pPr>
        <w:pStyle w:val="PL"/>
      </w:pPr>
      <w:r>
        <w:t xml:space="preserve">        flowInfo:</w:t>
      </w:r>
    </w:p>
    <w:p w14:paraId="15DEA2D2" w14:textId="77777777" w:rsidR="00095659" w:rsidRDefault="00095659" w:rsidP="00095659">
      <w:pPr>
        <w:pStyle w:val="PL"/>
      </w:pPr>
      <w:r>
        <w:t xml:space="preserve">          type: array</w:t>
      </w:r>
    </w:p>
    <w:p w14:paraId="19190458" w14:textId="77777777" w:rsidR="00095659" w:rsidRDefault="00095659" w:rsidP="00095659">
      <w:pPr>
        <w:pStyle w:val="PL"/>
      </w:pPr>
      <w:r>
        <w:t xml:space="preserve">          items:</w:t>
      </w:r>
    </w:p>
    <w:p w14:paraId="6FC86454" w14:textId="77777777" w:rsidR="00095659" w:rsidRDefault="00095659" w:rsidP="00095659">
      <w:pPr>
        <w:pStyle w:val="PL"/>
      </w:pPr>
      <w:r>
        <w:t xml:space="preserve">            $ref: 'TS29122_CommonData.yaml#/components/schemas/FlowInfo'</w:t>
      </w:r>
    </w:p>
    <w:p w14:paraId="75BDEBD7" w14:textId="77777777" w:rsidR="00095659" w:rsidRDefault="00095659" w:rsidP="00095659">
      <w:pPr>
        <w:pStyle w:val="PL"/>
      </w:pPr>
      <w:r>
        <w:t xml:space="preserve">          minItems: 1</w:t>
      </w:r>
    </w:p>
    <w:p w14:paraId="120D84BB" w14:textId="77777777" w:rsidR="00095659" w:rsidRDefault="00095659" w:rsidP="00095659">
      <w:pPr>
        <w:pStyle w:val="PL"/>
      </w:pPr>
      <w:r>
        <w:t xml:space="preserve">          description: Describe the data flow which requires QoS.</w:t>
      </w:r>
    </w:p>
    <w:p w14:paraId="2BA9A385" w14:textId="77777777" w:rsidR="00095659" w:rsidRDefault="00095659" w:rsidP="00095659">
      <w:pPr>
        <w:pStyle w:val="PL"/>
      </w:pPr>
      <w:r>
        <w:t xml:space="preserve">        ethFlowInfo:</w:t>
      </w:r>
    </w:p>
    <w:p w14:paraId="25F2F7E4" w14:textId="77777777" w:rsidR="00095659" w:rsidRDefault="00095659" w:rsidP="00095659">
      <w:pPr>
        <w:pStyle w:val="PL"/>
      </w:pPr>
      <w:r>
        <w:t xml:space="preserve">          type: array</w:t>
      </w:r>
    </w:p>
    <w:p w14:paraId="751C9FBF" w14:textId="77777777" w:rsidR="00095659" w:rsidRDefault="00095659" w:rsidP="00095659">
      <w:pPr>
        <w:pStyle w:val="PL"/>
      </w:pPr>
      <w:r>
        <w:t xml:space="preserve">          items:</w:t>
      </w:r>
    </w:p>
    <w:p w14:paraId="66294BE2" w14:textId="77777777" w:rsidR="00095659" w:rsidRDefault="00095659" w:rsidP="0009565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95113B6" w14:textId="77777777" w:rsidR="00095659" w:rsidRDefault="00095659" w:rsidP="00095659">
      <w:pPr>
        <w:pStyle w:val="PL"/>
      </w:pPr>
      <w:r>
        <w:t xml:space="preserve">          minItems: 1</w:t>
      </w:r>
    </w:p>
    <w:p w14:paraId="166E1B90" w14:textId="77777777" w:rsidR="00095659" w:rsidRDefault="00095659" w:rsidP="00095659">
      <w:pPr>
        <w:pStyle w:val="PL"/>
      </w:pPr>
      <w:r>
        <w:t xml:space="preserve">          description: Identifies Ethernet packet flows.</w:t>
      </w:r>
    </w:p>
    <w:p w14:paraId="1924331D" w14:textId="77777777" w:rsidR="00095659" w:rsidRDefault="00095659" w:rsidP="00095659">
      <w:pPr>
        <w:pStyle w:val="PL"/>
      </w:pPr>
      <w:r>
        <w:t xml:space="preserve">        enEthFlowInfo:</w:t>
      </w:r>
    </w:p>
    <w:p w14:paraId="1CC9A42C" w14:textId="77777777" w:rsidR="00095659" w:rsidRDefault="00095659" w:rsidP="00095659">
      <w:pPr>
        <w:pStyle w:val="PL"/>
      </w:pPr>
      <w:r>
        <w:t xml:space="preserve">          type: array</w:t>
      </w:r>
    </w:p>
    <w:p w14:paraId="7EABEE24" w14:textId="77777777" w:rsidR="00095659" w:rsidRDefault="00095659" w:rsidP="00095659">
      <w:pPr>
        <w:pStyle w:val="PL"/>
      </w:pPr>
      <w:r>
        <w:t xml:space="preserve">          items:</w:t>
      </w:r>
    </w:p>
    <w:p w14:paraId="24DBEA31" w14:textId="77777777" w:rsidR="00095659" w:rsidRDefault="00095659" w:rsidP="0009565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23B4313F" w14:textId="77777777" w:rsidR="00095659" w:rsidRDefault="00095659" w:rsidP="00095659">
      <w:pPr>
        <w:pStyle w:val="PL"/>
      </w:pPr>
      <w:r>
        <w:t xml:space="preserve">          minItems: 1</w:t>
      </w:r>
    </w:p>
    <w:p w14:paraId="52D1F063" w14:textId="77777777" w:rsidR="00095659" w:rsidRDefault="00095659" w:rsidP="00095659">
      <w:pPr>
        <w:pStyle w:val="PL"/>
      </w:pPr>
      <w:r>
        <w:t xml:space="preserve">          description: &gt;</w:t>
      </w:r>
    </w:p>
    <w:p w14:paraId="5AFFF023" w14:textId="77777777" w:rsidR="00095659" w:rsidRDefault="00095659" w:rsidP="00095659">
      <w:pPr>
        <w:pStyle w:val="PL"/>
      </w:pPr>
      <w:r>
        <w:t xml:space="preserve">            Identifies the Ethernet flows which require QoS. Each Ethernet flow consists of a flow</w:t>
      </w:r>
    </w:p>
    <w:p w14:paraId="27AC5751" w14:textId="77777777" w:rsidR="00095659" w:rsidRDefault="00095659" w:rsidP="00095659">
      <w:pPr>
        <w:pStyle w:val="PL"/>
      </w:pPr>
      <w:r>
        <w:t xml:space="preserve">            idenifer and the corresponding UL and/or DL flows.</w:t>
      </w:r>
    </w:p>
    <w:p w14:paraId="199E87C9" w14:textId="77777777" w:rsidR="00095659" w:rsidRDefault="00095659" w:rsidP="00095659">
      <w:pPr>
        <w:pStyle w:val="PL"/>
        <w:rPr>
          <w:ins w:id="116" w:author="Nokia" w:date="2023-08-03T19:54:00Z"/>
        </w:rPr>
      </w:pPr>
      <w:ins w:id="117" w:author="Nokia" w:date="2023-08-03T19:54:00Z">
        <w:r>
          <w:t xml:space="preserve">        </w:t>
        </w:r>
        <w:r>
          <w:rPr>
            <w:lang w:eastAsia="zh-CN"/>
          </w:rPr>
          <w:t>listUeAddr</w:t>
        </w:r>
      </w:ins>
      <w:ins w:id="118" w:author="Nokia_r1" w:date="2023-08-24T09:52:00Z">
        <w:r>
          <w:rPr>
            <w:lang w:eastAsia="zh-CN"/>
          </w:rPr>
          <w:t>s</w:t>
        </w:r>
      </w:ins>
      <w:ins w:id="119" w:author="Nokia" w:date="2023-08-03T19:54:00Z">
        <w:r>
          <w:t>:</w:t>
        </w:r>
      </w:ins>
    </w:p>
    <w:p w14:paraId="71CBD6D3" w14:textId="77777777" w:rsidR="00095659" w:rsidRDefault="00095659" w:rsidP="00095659">
      <w:pPr>
        <w:pStyle w:val="PL"/>
        <w:rPr>
          <w:ins w:id="120" w:author="Nokia" w:date="2023-08-03T19:54:00Z"/>
        </w:rPr>
      </w:pPr>
      <w:ins w:id="121" w:author="Nokia" w:date="2023-08-03T19:54:00Z">
        <w:r>
          <w:t xml:space="preserve">          type: array</w:t>
        </w:r>
      </w:ins>
    </w:p>
    <w:p w14:paraId="33FD4E52" w14:textId="77777777" w:rsidR="00095659" w:rsidRDefault="00095659" w:rsidP="00095659">
      <w:pPr>
        <w:pStyle w:val="PL"/>
        <w:rPr>
          <w:ins w:id="122" w:author="Nokia" w:date="2023-08-03T19:54:00Z"/>
        </w:rPr>
      </w:pPr>
      <w:ins w:id="123" w:author="Nokia" w:date="2023-08-03T19:54:00Z">
        <w:r>
          <w:t xml:space="preserve">          items:</w:t>
        </w:r>
      </w:ins>
    </w:p>
    <w:p w14:paraId="17B26866" w14:textId="5CCB5205" w:rsidR="00095659" w:rsidRDefault="00095659" w:rsidP="00095659">
      <w:pPr>
        <w:pStyle w:val="PL"/>
        <w:rPr>
          <w:ins w:id="124" w:author="Nokia" w:date="2023-08-03T19:56:00Z"/>
          <w:rFonts w:cs="Courier New"/>
          <w:szCs w:val="16"/>
        </w:rPr>
      </w:pPr>
      <w:ins w:id="125" w:author="Nokia" w:date="2023-08-03T19:56:00Z">
        <w:r>
          <w:rPr>
            <w:rFonts w:cs="Courier New"/>
            <w:szCs w:val="16"/>
          </w:rPr>
          <w:t xml:space="preserve">       </w:t>
        </w:r>
      </w:ins>
      <w:ins w:id="126" w:author="Nokia" w:date="2023-08-03T19:57:00Z">
        <w:r>
          <w:rPr>
            <w:rFonts w:cs="Courier New"/>
            <w:szCs w:val="16"/>
          </w:rPr>
          <w:t xml:space="preserve">  </w:t>
        </w:r>
      </w:ins>
      <w:ins w:id="127" w:author="Nokia" w:date="2023-08-03T19:56:00Z">
        <w:r>
          <w:rPr>
            <w:rFonts w:cs="Courier New"/>
            <w:szCs w:val="16"/>
          </w:rPr>
          <w:t xml:space="preserve">   $ref: </w:t>
        </w:r>
      </w:ins>
      <w:ins w:id="128" w:author="Nokia" w:date="2023-08-03T19:59:00Z">
        <w:r>
          <w:rPr>
            <w:rFonts w:cs="Courier New"/>
            <w:szCs w:val="16"/>
          </w:rPr>
          <w:t>'</w:t>
        </w:r>
      </w:ins>
      <w:ins w:id="129" w:author="Ericsson  Maria Liang r1" w:date="2023-08-24T19:49:00Z">
        <w:r w:rsidR="00737FB5" w:rsidRPr="00852C4E">
          <w:rPr>
            <w:rFonts w:cs="Courier New"/>
            <w:szCs w:val="16"/>
          </w:rPr>
          <w:t>TS29571_CommonData.yaml</w:t>
        </w:r>
      </w:ins>
      <w:ins w:id="130" w:author="Nokia" w:date="2023-08-03T19:56:00Z">
        <w:r>
          <w:rPr>
            <w:rFonts w:cs="Courier New"/>
            <w:szCs w:val="16"/>
            <w:lang w:val="en-US"/>
          </w:rPr>
          <w:t>#</w:t>
        </w:r>
        <w:r>
          <w:rPr>
            <w:rFonts w:cs="Courier New"/>
            <w:szCs w:val="16"/>
          </w:rPr>
          <w:t>/components/schemas/</w:t>
        </w:r>
      </w:ins>
      <w:ins w:id="131" w:author="Ericsson  Maria Liang r1" w:date="2023-08-24T19:50:00Z">
        <w:r w:rsidR="00737FB5">
          <w:rPr>
            <w:rFonts w:cs="Courier New"/>
            <w:szCs w:val="16"/>
          </w:rPr>
          <w:t>IpAddr</w:t>
        </w:r>
      </w:ins>
      <w:ins w:id="132" w:author="Nokia" w:date="2023-08-03T19:56:00Z">
        <w:r>
          <w:rPr>
            <w:rFonts w:cs="Courier New"/>
            <w:szCs w:val="16"/>
          </w:rPr>
          <w:t>'</w:t>
        </w:r>
      </w:ins>
    </w:p>
    <w:p w14:paraId="325BC4E8" w14:textId="77777777" w:rsidR="00095659" w:rsidRDefault="00095659" w:rsidP="00095659">
      <w:pPr>
        <w:pStyle w:val="PL"/>
        <w:rPr>
          <w:ins w:id="133" w:author="Nokia" w:date="2023-08-03T19:54:00Z"/>
        </w:rPr>
      </w:pPr>
      <w:ins w:id="134" w:author="Nokia" w:date="2023-08-03T19:54:00Z">
        <w:r>
          <w:t xml:space="preserve">          minItems: 1</w:t>
        </w:r>
      </w:ins>
    </w:p>
    <w:p w14:paraId="059DC66F" w14:textId="77777777" w:rsidR="00095659" w:rsidRDefault="00095659" w:rsidP="00095659">
      <w:pPr>
        <w:pStyle w:val="PL"/>
        <w:rPr>
          <w:ins w:id="135" w:author="Nokia" w:date="2023-08-03T19:54:00Z"/>
        </w:rPr>
      </w:pPr>
      <w:ins w:id="136" w:author="Nokia" w:date="2023-08-03T19:54:00Z">
        <w:r>
          <w:t xml:space="preserve">          description: &gt;</w:t>
        </w:r>
      </w:ins>
    </w:p>
    <w:p w14:paraId="10D2551D" w14:textId="77777777" w:rsidR="00095659" w:rsidRDefault="00095659" w:rsidP="00095659">
      <w:pPr>
        <w:pStyle w:val="PL"/>
        <w:rPr>
          <w:ins w:id="137" w:author="Nokia" w:date="2023-08-03T19:54:00Z"/>
        </w:rPr>
      </w:pPr>
      <w:ins w:id="138" w:author="Nokia" w:date="2023-08-03T19:54:00Z">
        <w:r>
          <w:t xml:space="preserve">            </w:t>
        </w:r>
      </w:ins>
      <w:ins w:id="139" w:author="Nokia" w:date="2023-08-03T19:59:00Z">
        <w:r>
          <w:rPr>
            <w:rFonts w:cs="Arial"/>
            <w:szCs w:val="18"/>
          </w:rPr>
          <w:t>Identifies the list of UE address</w:t>
        </w:r>
      </w:ins>
    </w:p>
    <w:p w14:paraId="7017E34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5F76AE9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6714157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08877A4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506BA52D" w14:textId="77777777" w:rsidR="00095659" w:rsidRDefault="00095659" w:rsidP="00095659">
      <w:pPr>
        <w:pStyle w:val="PL"/>
      </w:pPr>
      <w:r>
        <w:t xml:space="preserve">        qosReference:</w:t>
      </w:r>
    </w:p>
    <w:p w14:paraId="4CAC9AF2" w14:textId="77777777" w:rsidR="00095659" w:rsidRDefault="00095659" w:rsidP="00095659">
      <w:pPr>
        <w:pStyle w:val="PL"/>
      </w:pPr>
      <w:r>
        <w:t xml:space="preserve">          type: string</w:t>
      </w:r>
    </w:p>
    <w:p w14:paraId="14C10976" w14:textId="77777777" w:rsidR="00095659" w:rsidRDefault="00095659" w:rsidP="00095659">
      <w:pPr>
        <w:pStyle w:val="PL"/>
      </w:pPr>
      <w:r>
        <w:t xml:space="preserve">          description: Identifies a pre-defined QoS information</w:t>
      </w:r>
    </w:p>
    <w:p w14:paraId="4C94BBA6" w14:textId="77777777" w:rsidR="00095659" w:rsidRDefault="00095659" w:rsidP="00095659">
      <w:pPr>
        <w:pStyle w:val="PL"/>
      </w:pPr>
      <w:r>
        <w:t xml:space="preserve">        altQoSReferences:</w:t>
      </w:r>
    </w:p>
    <w:p w14:paraId="00EFA999" w14:textId="77777777" w:rsidR="00095659" w:rsidRDefault="00095659" w:rsidP="00095659">
      <w:pPr>
        <w:pStyle w:val="PL"/>
      </w:pPr>
      <w:r>
        <w:t xml:space="preserve">          type: array</w:t>
      </w:r>
    </w:p>
    <w:p w14:paraId="054A0157" w14:textId="77777777" w:rsidR="00095659" w:rsidRDefault="00095659" w:rsidP="00095659">
      <w:pPr>
        <w:pStyle w:val="PL"/>
      </w:pPr>
      <w:r>
        <w:t xml:space="preserve">          items:</w:t>
      </w:r>
    </w:p>
    <w:p w14:paraId="03222746" w14:textId="77777777" w:rsidR="00095659" w:rsidRDefault="00095659" w:rsidP="00095659">
      <w:pPr>
        <w:pStyle w:val="PL"/>
      </w:pPr>
      <w:r>
        <w:t xml:space="preserve">            type: string</w:t>
      </w:r>
    </w:p>
    <w:p w14:paraId="50495E09" w14:textId="77777777" w:rsidR="00095659" w:rsidRDefault="00095659" w:rsidP="00095659">
      <w:pPr>
        <w:pStyle w:val="PL"/>
      </w:pPr>
      <w:r>
        <w:t xml:space="preserve">          minItems: 1</w:t>
      </w:r>
    </w:p>
    <w:p w14:paraId="29A96348" w14:textId="77777777" w:rsidR="00095659" w:rsidRDefault="00095659" w:rsidP="00095659">
      <w:pPr>
        <w:pStyle w:val="PL"/>
      </w:pPr>
      <w:r>
        <w:t xml:space="preserve">          description: &gt;</w:t>
      </w:r>
    </w:p>
    <w:p w14:paraId="6252784D" w14:textId="77777777" w:rsidR="00095659" w:rsidRDefault="00095659" w:rsidP="0009565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10DE1631" w14:textId="77777777" w:rsidR="00095659" w:rsidRDefault="00095659" w:rsidP="00095659">
      <w:pPr>
        <w:pStyle w:val="PL"/>
      </w:pPr>
      <w:r>
        <w:t xml:space="preserve">            array for a given entry, the higher the priority.</w:t>
      </w:r>
    </w:p>
    <w:p w14:paraId="3305FEB6" w14:textId="77777777" w:rsidR="00095659" w:rsidRDefault="00095659" w:rsidP="00095659">
      <w:pPr>
        <w:pStyle w:val="PL"/>
      </w:pPr>
      <w:r>
        <w:t xml:space="preserve">        altQosReqs:</w:t>
      </w:r>
    </w:p>
    <w:p w14:paraId="08096CB4" w14:textId="77777777" w:rsidR="00095659" w:rsidRDefault="00095659" w:rsidP="00095659">
      <w:pPr>
        <w:pStyle w:val="PL"/>
      </w:pPr>
      <w:r>
        <w:t xml:space="preserve">          type: array</w:t>
      </w:r>
    </w:p>
    <w:p w14:paraId="6C9BEE09" w14:textId="77777777" w:rsidR="00095659" w:rsidRDefault="00095659" w:rsidP="00095659">
      <w:pPr>
        <w:pStyle w:val="PL"/>
      </w:pPr>
      <w:r>
        <w:t xml:space="preserve">          items:</w:t>
      </w:r>
    </w:p>
    <w:p w14:paraId="3507B566" w14:textId="77777777" w:rsidR="00095659" w:rsidRDefault="00095659" w:rsidP="00095659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3C6D3B7" w14:textId="77777777" w:rsidR="00095659" w:rsidRDefault="00095659" w:rsidP="00095659">
      <w:pPr>
        <w:pStyle w:val="PL"/>
      </w:pPr>
      <w:r>
        <w:t xml:space="preserve">          minItems: 1</w:t>
      </w:r>
    </w:p>
    <w:p w14:paraId="7DB4B5CB" w14:textId="77777777" w:rsidR="00095659" w:rsidRDefault="00095659" w:rsidP="00095659">
      <w:pPr>
        <w:pStyle w:val="PL"/>
      </w:pPr>
      <w:r>
        <w:t xml:space="preserve">          description: &gt;</w:t>
      </w:r>
    </w:p>
    <w:p w14:paraId="18AF344B" w14:textId="77777777" w:rsidR="00095659" w:rsidRDefault="00095659" w:rsidP="00095659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</w:t>
      </w:r>
    </w:p>
    <w:p w14:paraId="1475EB5A" w14:textId="77777777" w:rsidR="00095659" w:rsidRDefault="00095659" w:rsidP="00095659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AD2A7D3" w14:textId="77777777" w:rsidR="00095659" w:rsidRDefault="00095659" w:rsidP="00095659">
      <w:pPr>
        <w:pStyle w:val="PL"/>
      </w:pPr>
      <w:r>
        <w:t xml:space="preserve">            priority.</w:t>
      </w:r>
    </w:p>
    <w:p w14:paraId="4E7D121C" w14:textId="77777777" w:rsidR="00095659" w:rsidRDefault="00095659" w:rsidP="00095659">
      <w:pPr>
        <w:pStyle w:val="PL"/>
      </w:pPr>
      <w:r>
        <w:t xml:space="preserve">        disUeNotif:</w:t>
      </w:r>
    </w:p>
    <w:p w14:paraId="2F2C8873" w14:textId="77777777" w:rsidR="00095659" w:rsidRDefault="00095659" w:rsidP="00095659">
      <w:pPr>
        <w:pStyle w:val="PL"/>
      </w:pPr>
      <w:r>
        <w:t xml:space="preserve">          description: &gt;</w:t>
      </w:r>
    </w:p>
    <w:p w14:paraId="5A7B7A2B" w14:textId="77777777" w:rsidR="00095659" w:rsidRDefault="00095659" w:rsidP="00095659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4E0AAE05" w14:textId="77777777" w:rsidR="00095659" w:rsidRDefault="00095659" w:rsidP="00095659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0AC2CCF6" w14:textId="77777777" w:rsidR="00095659" w:rsidRDefault="00095659" w:rsidP="00095659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6E3DB65B" w14:textId="77777777" w:rsidR="00095659" w:rsidRDefault="00095659" w:rsidP="00095659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5089BBB7" w14:textId="77777777" w:rsidR="00095659" w:rsidRDefault="00095659" w:rsidP="00095659">
      <w:pPr>
        <w:pStyle w:val="PL"/>
      </w:pPr>
      <w:r>
        <w:t xml:space="preserve">          type: boolean</w:t>
      </w:r>
    </w:p>
    <w:p w14:paraId="4EF342A8" w14:textId="77777777" w:rsidR="00095659" w:rsidRDefault="00095659" w:rsidP="00095659">
      <w:pPr>
        <w:pStyle w:val="PL"/>
      </w:pPr>
      <w:r>
        <w:t xml:space="preserve">        ueIpv4Addr:</w:t>
      </w:r>
    </w:p>
    <w:p w14:paraId="65510570" w14:textId="77777777" w:rsidR="00095659" w:rsidRDefault="00095659" w:rsidP="00095659">
      <w:pPr>
        <w:pStyle w:val="PL"/>
      </w:pPr>
      <w:r>
        <w:lastRenderedPageBreak/>
        <w:t xml:space="preserve">          $ref: 'TS29122_CommonData.yaml#/components/schemas/Ipv4Addr'</w:t>
      </w:r>
    </w:p>
    <w:p w14:paraId="704A94CB" w14:textId="77777777" w:rsidR="00095659" w:rsidRDefault="00095659" w:rsidP="00095659">
      <w:pPr>
        <w:pStyle w:val="PL"/>
      </w:pPr>
      <w:r>
        <w:t xml:space="preserve">        ipDomain:</w:t>
      </w:r>
    </w:p>
    <w:p w14:paraId="783B1A4B" w14:textId="77777777" w:rsidR="00095659" w:rsidRDefault="00095659" w:rsidP="00095659">
      <w:pPr>
        <w:pStyle w:val="PL"/>
      </w:pPr>
      <w:r>
        <w:t xml:space="preserve">          type: string</w:t>
      </w:r>
    </w:p>
    <w:p w14:paraId="0E6C947A" w14:textId="77777777" w:rsidR="00095659" w:rsidRDefault="00095659" w:rsidP="00095659">
      <w:pPr>
        <w:pStyle w:val="PL"/>
      </w:pPr>
      <w:r>
        <w:t xml:space="preserve">        ueIpv6Addr:</w:t>
      </w:r>
    </w:p>
    <w:p w14:paraId="7688CF14" w14:textId="77777777" w:rsidR="00095659" w:rsidRDefault="00095659" w:rsidP="00095659">
      <w:pPr>
        <w:pStyle w:val="PL"/>
      </w:pPr>
      <w:r>
        <w:t xml:space="preserve">          $ref: 'TS29122_CommonData.yaml#/components/schemas/Ipv6Addr'</w:t>
      </w:r>
    </w:p>
    <w:p w14:paraId="797D2C65" w14:textId="77777777" w:rsidR="00095659" w:rsidRDefault="00095659" w:rsidP="00095659">
      <w:pPr>
        <w:pStyle w:val="PL"/>
      </w:pPr>
      <w:r>
        <w:t xml:space="preserve">        macAddr:</w:t>
      </w:r>
    </w:p>
    <w:p w14:paraId="521D21E4" w14:textId="77777777" w:rsidR="00095659" w:rsidRDefault="00095659" w:rsidP="0009565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2AA03C4" w14:textId="77777777" w:rsidR="00095659" w:rsidRDefault="00095659" w:rsidP="00095659">
      <w:pPr>
        <w:pStyle w:val="PL"/>
      </w:pPr>
      <w:r>
        <w:t xml:space="preserve">        usageThreshold:</w:t>
      </w:r>
    </w:p>
    <w:p w14:paraId="0F5F4B2D" w14:textId="77777777" w:rsidR="00095659" w:rsidRDefault="00095659" w:rsidP="00095659">
      <w:pPr>
        <w:pStyle w:val="PL"/>
      </w:pPr>
      <w:r>
        <w:t xml:space="preserve">          $ref: 'TS29122_CommonData.yaml#/components/schemas/UsageThreshold'</w:t>
      </w:r>
    </w:p>
    <w:p w14:paraId="55D3B013" w14:textId="77777777" w:rsidR="00095659" w:rsidRDefault="00095659" w:rsidP="00095659">
      <w:pPr>
        <w:pStyle w:val="PL"/>
      </w:pPr>
      <w:r>
        <w:t xml:space="preserve">        sponsorInfo:</w:t>
      </w:r>
    </w:p>
    <w:p w14:paraId="3516A19E" w14:textId="77777777" w:rsidR="00095659" w:rsidRDefault="00095659" w:rsidP="00095659">
      <w:pPr>
        <w:pStyle w:val="PL"/>
      </w:pPr>
      <w:r>
        <w:t xml:space="preserve">          $ref: 'TS29122_CommonData.yaml#/components/schemas/SponsorInformation'</w:t>
      </w:r>
    </w:p>
    <w:p w14:paraId="404306A3" w14:textId="77777777" w:rsidR="00095659" w:rsidRDefault="00095659" w:rsidP="0009565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666265B1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67E42644" w14:textId="77777777" w:rsidR="00095659" w:rsidRDefault="00095659" w:rsidP="00095659">
      <w:pPr>
        <w:pStyle w:val="PL"/>
      </w:pPr>
      <w:r>
        <w:t xml:space="preserve">        pdvReqMonParams:</w:t>
      </w:r>
    </w:p>
    <w:p w14:paraId="369CFF48" w14:textId="77777777" w:rsidR="00095659" w:rsidRDefault="00095659" w:rsidP="00095659">
      <w:pPr>
        <w:pStyle w:val="PL"/>
      </w:pPr>
      <w:r>
        <w:t xml:space="preserve">          type: array</w:t>
      </w:r>
    </w:p>
    <w:p w14:paraId="3FFA3B4F" w14:textId="77777777" w:rsidR="00095659" w:rsidRDefault="00095659" w:rsidP="00095659">
      <w:pPr>
        <w:pStyle w:val="PL"/>
      </w:pPr>
      <w:r>
        <w:t xml:space="preserve">          items:</w:t>
      </w:r>
    </w:p>
    <w:p w14:paraId="7DC20A7B" w14:textId="77777777" w:rsidR="00095659" w:rsidRDefault="00095659" w:rsidP="00095659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18190726" w14:textId="77777777" w:rsidR="00095659" w:rsidRDefault="00095659" w:rsidP="00095659">
      <w:pPr>
        <w:pStyle w:val="PL"/>
      </w:pPr>
      <w:r>
        <w:t xml:space="preserve">          minItems: 1</w:t>
      </w:r>
    </w:p>
    <w:p w14:paraId="1333F707" w14:textId="77777777" w:rsidR="00095659" w:rsidRPr="00340DDC" w:rsidRDefault="00095659" w:rsidP="00095659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4B988030" w14:textId="77777777" w:rsidR="00095659" w:rsidRDefault="00095659" w:rsidP="00095659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347A9791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5E155F4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74F428B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5C9CD3D" w14:textId="77777777" w:rsidR="00095659" w:rsidRDefault="00095659" w:rsidP="00095659">
      <w:pPr>
        <w:pStyle w:val="PL"/>
      </w:pPr>
      <w:r>
        <w:t xml:space="preserve">          description: &gt;</w:t>
      </w:r>
    </w:p>
    <w:p w14:paraId="39D38D2E" w14:textId="77777777" w:rsidR="00095659" w:rsidRDefault="00095659" w:rsidP="00095659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03DBE665" w14:textId="77777777" w:rsidR="00095659" w:rsidRDefault="00095659" w:rsidP="00095659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26226B83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11834A9F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74D27AE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49C27C5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4527D51D" w14:textId="77777777" w:rsidR="00095659" w:rsidRDefault="00095659" w:rsidP="00095659">
      <w:pPr>
        <w:pStyle w:val="PL"/>
      </w:pPr>
      <w:r>
        <w:t xml:space="preserve">        requestTestNotification:</w:t>
      </w:r>
    </w:p>
    <w:p w14:paraId="2427A163" w14:textId="77777777" w:rsidR="00095659" w:rsidRDefault="00095659" w:rsidP="00095659">
      <w:pPr>
        <w:pStyle w:val="PL"/>
      </w:pPr>
      <w:r>
        <w:t xml:space="preserve">          type: boolean</w:t>
      </w:r>
    </w:p>
    <w:p w14:paraId="1F67235D" w14:textId="77777777" w:rsidR="00095659" w:rsidRDefault="00095659" w:rsidP="00095659">
      <w:pPr>
        <w:pStyle w:val="PL"/>
      </w:pPr>
      <w:r>
        <w:t xml:space="preserve">          description: &gt;</w:t>
      </w:r>
    </w:p>
    <w:p w14:paraId="52C47CCD" w14:textId="77777777" w:rsidR="00095659" w:rsidRDefault="00095659" w:rsidP="00095659">
      <w:pPr>
        <w:pStyle w:val="PL"/>
      </w:pPr>
      <w:r>
        <w:t xml:space="preserve">            Set to true by the SCS/AS to request the SCEF to send a test notification as defined</w:t>
      </w:r>
    </w:p>
    <w:p w14:paraId="56F4B264" w14:textId="77777777" w:rsidR="00095659" w:rsidRDefault="00095659" w:rsidP="00095659">
      <w:pPr>
        <w:pStyle w:val="PL"/>
      </w:pPr>
      <w:r>
        <w:t xml:space="preserve">            in clause 5.2.5.3. Set to false or omitted otherwise.</w:t>
      </w:r>
    </w:p>
    <w:p w14:paraId="046C9214" w14:textId="77777777" w:rsidR="00095659" w:rsidRDefault="00095659" w:rsidP="00095659">
      <w:pPr>
        <w:pStyle w:val="PL"/>
      </w:pPr>
      <w:r>
        <w:t xml:space="preserve">        websockNotifConfig:</w:t>
      </w:r>
    </w:p>
    <w:p w14:paraId="542CC462" w14:textId="77777777" w:rsidR="00095659" w:rsidRDefault="00095659" w:rsidP="00095659">
      <w:pPr>
        <w:pStyle w:val="PL"/>
      </w:pPr>
      <w:r>
        <w:t xml:space="preserve">          $ref: 'TS29122_CommonData.yaml#/components/schemas/WebsockNotifConfig'</w:t>
      </w:r>
    </w:p>
    <w:p w14:paraId="5476C981" w14:textId="77777777" w:rsidR="00095659" w:rsidRDefault="00095659" w:rsidP="00095659">
      <w:pPr>
        <w:pStyle w:val="PL"/>
      </w:pPr>
      <w:r>
        <w:t xml:space="preserve">        events:</w:t>
      </w:r>
    </w:p>
    <w:p w14:paraId="6C1D34E6" w14:textId="77777777" w:rsidR="00095659" w:rsidRDefault="00095659" w:rsidP="00095659">
      <w:pPr>
        <w:pStyle w:val="PL"/>
      </w:pPr>
      <w:r>
        <w:t xml:space="preserve">          description: &gt;</w:t>
      </w:r>
    </w:p>
    <w:p w14:paraId="37834FFE" w14:textId="77777777" w:rsidR="00095659" w:rsidRDefault="00095659" w:rsidP="00095659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43A0A79A" w14:textId="77777777" w:rsidR="00095659" w:rsidRDefault="00095659" w:rsidP="00095659">
      <w:pPr>
        <w:pStyle w:val="PL"/>
      </w:pPr>
      <w:r>
        <w:t xml:space="preserve">          type: array</w:t>
      </w:r>
    </w:p>
    <w:p w14:paraId="054AA11B" w14:textId="77777777" w:rsidR="00095659" w:rsidRDefault="00095659" w:rsidP="00095659">
      <w:pPr>
        <w:pStyle w:val="PL"/>
      </w:pPr>
      <w:r>
        <w:t xml:space="preserve">          items:</w:t>
      </w:r>
    </w:p>
    <w:p w14:paraId="1B133A57" w14:textId="77777777" w:rsidR="00095659" w:rsidRDefault="00095659" w:rsidP="0009565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4BB1D18E" w14:textId="77777777" w:rsidR="00095659" w:rsidRDefault="00095659" w:rsidP="00095659">
      <w:pPr>
        <w:pStyle w:val="PL"/>
      </w:pPr>
      <w:r>
        <w:t xml:space="preserve">          minItems: 1</w:t>
      </w:r>
    </w:p>
    <w:p w14:paraId="7FC10608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2B114BC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19405DA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6B154C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'#/components/schemas/AsSessionMediaComponent'</w:t>
      </w:r>
    </w:p>
    <w:p w14:paraId="4C0D8B24" w14:textId="77777777" w:rsidR="00095659" w:rsidRDefault="00095659" w:rsidP="00095659">
      <w:pPr>
        <w:pStyle w:val="PL"/>
      </w:pPr>
      <w:r>
        <w:t xml:space="preserve">          minProperties: 1</w:t>
      </w:r>
    </w:p>
    <w:p w14:paraId="3E9FB6C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0349E55" w14:textId="77777777" w:rsidR="00095659" w:rsidRDefault="00095659" w:rsidP="00095659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>media component data for a single-modal data flow(s).</w:t>
      </w:r>
    </w:p>
    <w:p w14:paraId="4DAADDC6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2F0AC5E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4B57FC8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</w:t>
      </w:r>
      <w:r>
        <w:rPr>
          <w:rFonts w:cs="Courier New"/>
          <w:szCs w:val="16"/>
          <w:lang w:val="en-US"/>
        </w:rPr>
        <w:t>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rPr>
          <w:rFonts w:cs="Courier New"/>
          <w:szCs w:val="16"/>
        </w:rPr>
        <w:t>'</w:t>
      </w:r>
    </w:p>
    <w:p w14:paraId="097E8774" w14:textId="77777777" w:rsidR="00095659" w:rsidRDefault="00095659" w:rsidP="00095659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561F3585" w14:textId="77777777" w:rsidR="00095659" w:rsidRDefault="00095659" w:rsidP="00095659">
      <w:pPr>
        <w:pStyle w:val="PL"/>
      </w:pPr>
      <w:r>
        <w:t xml:space="preserve">          type: boolean</w:t>
      </w:r>
    </w:p>
    <w:p w14:paraId="06551AFE" w14:textId="77777777" w:rsidR="00095659" w:rsidRDefault="00095659" w:rsidP="00095659">
      <w:pPr>
        <w:pStyle w:val="PL"/>
      </w:pPr>
      <w:r>
        <w:t xml:space="preserve">          description: &gt;</w:t>
      </w:r>
    </w:p>
    <w:p w14:paraId="09F9366D" w14:textId="77777777" w:rsidR="00095659" w:rsidRDefault="00095659" w:rsidP="00095659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38A9B742" w14:textId="77777777" w:rsidR="00095659" w:rsidRDefault="00095659" w:rsidP="00095659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61E839A3" w14:textId="77777777" w:rsidR="00095659" w:rsidRDefault="00095659" w:rsidP="00095659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 xml:space="preserve">.        </w:t>
      </w:r>
      <w:r>
        <w:rPr>
          <w:lang w:eastAsia="zh-CN"/>
        </w:rPr>
        <w:t>periodInfo</w:t>
      </w:r>
      <w:r>
        <w:t>:</w:t>
      </w:r>
    </w:p>
    <w:p w14:paraId="24F81A2D" w14:textId="77777777" w:rsidR="00095659" w:rsidRPr="001B5D16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5D1102C4" w14:textId="77777777" w:rsidR="00095659" w:rsidRDefault="00095659" w:rsidP="00095659">
      <w:pPr>
        <w:pStyle w:val="PL"/>
      </w:pPr>
      <w:r>
        <w:t xml:space="preserve">      required:</w:t>
      </w:r>
    </w:p>
    <w:p w14:paraId="70A411E9" w14:textId="77777777" w:rsidR="00095659" w:rsidRDefault="00095659" w:rsidP="00095659">
      <w:pPr>
        <w:pStyle w:val="PL"/>
      </w:pPr>
      <w:r>
        <w:t xml:space="preserve">        - notificationDestination</w:t>
      </w:r>
    </w:p>
    <w:p w14:paraId="61500962" w14:textId="77777777" w:rsidR="00095659" w:rsidRDefault="00095659" w:rsidP="00095659">
      <w:pPr>
        <w:pStyle w:val="PL"/>
      </w:pPr>
    </w:p>
    <w:p w14:paraId="5684EA9D" w14:textId="77777777" w:rsidR="00095659" w:rsidRDefault="00095659" w:rsidP="00095659">
      <w:pPr>
        <w:pStyle w:val="PL"/>
      </w:pPr>
      <w:r>
        <w:t xml:space="preserve">    AsSessionWithQoSSubscriptionPatch:</w:t>
      </w:r>
    </w:p>
    <w:p w14:paraId="44296619" w14:textId="77777777" w:rsidR="00095659" w:rsidRDefault="00095659" w:rsidP="00095659">
      <w:pPr>
        <w:pStyle w:val="PL"/>
      </w:pPr>
      <w:r>
        <w:t xml:space="preserve">      description: Represents parameters to modify an AS session with specific QoS subscription.</w:t>
      </w:r>
    </w:p>
    <w:p w14:paraId="033E977D" w14:textId="77777777" w:rsidR="00095659" w:rsidRDefault="00095659" w:rsidP="00095659">
      <w:pPr>
        <w:pStyle w:val="PL"/>
      </w:pPr>
      <w:r>
        <w:t xml:space="preserve">      type: object</w:t>
      </w:r>
    </w:p>
    <w:p w14:paraId="1346580D" w14:textId="77777777" w:rsidR="00095659" w:rsidRDefault="00095659" w:rsidP="00095659">
      <w:pPr>
        <w:pStyle w:val="PL"/>
      </w:pPr>
      <w:r>
        <w:t xml:space="preserve">      properties:</w:t>
      </w:r>
    </w:p>
    <w:p w14:paraId="0CACA2B3" w14:textId="77777777" w:rsidR="00095659" w:rsidRDefault="00095659" w:rsidP="00095659">
      <w:pPr>
        <w:pStyle w:val="PL"/>
      </w:pPr>
      <w:r>
        <w:t xml:space="preserve">        exterAppId:</w:t>
      </w:r>
    </w:p>
    <w:p w14:paraId="55EA6B71" w14:textId="77777777" w:rsidR="00095659" w:rsidRDefault="00095659" w:rsidP="00095659">
      <w:pPr>
        <w:pStyle w:val="PL"/>
      </w:pPr>
      <w:r>
        <w:t xml:space="preserve">          type: string</w:t>
      </w:r>
    </w:p>
    <w:p w14:paraId="1D28B3A8" w14:textId="77777777" w:rsidR="00095659" w:rsidRDefault="00095659" w:rsidP="00095659">
      <w:pPr>
        <w:pStyle w:val="PL"/>
      </w:pPr>
      <w:r>
        <w:t xml:space="preserve">          description: Identifies the external Application Identifier.</w:t>
      </w:r>
    </w:p>
    <w:p w14:paraId="3D80F332" w14:textId="77777777" w:rsidR="00095659" w:rsidRDefault="00095659" w:rsidP="00095659">
      <w:pPr>
        <w:pStyle w:val="PL"/>
      </w:pPr>
      <w:r>
        <w:t xml:space="preserve">        flowInfo:</w:t>
      </w:r>
    </w:p>
    <w:p w14:paraId="16FEA3BA" w14:textId="77777777" w:rsidR="00095659" w:rsidRDefault="00095659" w:rsidP="00095659">
      <w:pPr>
        <w:pStyle w:val="PL"/>
      </w:pPr>
      <w:r>
        <w:t xml:space="preserve">          type: array</w:t>
      </w:r>
    </w:p>
    <w:p w14:paraId="41DBD2E3" w14:textId="77777777" w:rsidR="00095659" w:rsidRDefault="00095659" w:rsidP="00095659">
      <w:pPr>
        <w:pStyle w:val="PL"/>
      </w:pPr>
      <w:r>
        <w:t xml:space="preserve">          items:</w:t>
      </w:r>
    </w:p>
    <w:p w14:paraId="293630C6" w14:textId="77777777" w:rsidR="00095659" w:rsidRDefault="00095659" w:rsidP="00095659">
      <w:pPr>
        <w:pStyle w:val="PL"/>
      </w:pPr>
      <w:r>
        <w:t xml:space="preserve">            $ref: 'TS29122_CommonData.yaml#/components/schemas/FlowInfo'</w:t>
      </w:r>
    </w:p>
    <w:p w14:paraId="1EF9DB65" w14:textId="77777777" w:rsidR="00095659" w:rsidRDefault="00095659" w:rsidP="00095659">
      <w:pPr>
        <w:pStyle w:val="PL"/>
      </w:pPr>
      <w:r>
        <w:t xml:space="preserve">          minItems: 1</w:t>
      </w:r>
    </w:p>
    <w:p w14:paraId="726285C2" w14:textId="77777777" w:rsidR="00095659" w:rsidRDefault="00095659" w:rsidP="00095659">
      <w:pPr>
        <w:pStyle w:val="PL"/>
      </w:pPr>
      <w:r>
        <w:t xml:space="preserve">          description: Describe the IP data flow which requires QoS.</w:t>
      </w:r>
    </w:p>
    <w:p w14:paraId="48B25C09" w14:textId="77777777" w:rsidR="00095659" w:rsidRDefault="00095659" w:rsidP="00095659">
      <w:pPr>
        <w:pStyle w:val="PL"/>
      </w:pPr>
      <w:r>
        <w:lastRenderedPageBreak/>
        <w:t xml:space="preserve">        ethFlowInfo:</w:t>
      </w:r>
    </w:p>
    <w:p w14:paraId="7D81A925" w14:textId="77777777" w:rsidR="00095659" w:rsidRDefault="00095659" w:rsidP="00095659">
      <w:pPr>
        <w:pStyle w:val="PL"/>
      </w:pPr>
      <w:r>
        <w:t xml:space="preserve">          type: array</w:t>
      </w:r>
    </w:p>
    <w:p w14:paraId="7242F583" w14:textId="77777777" w:rsidR="00095659" w:rsidRDefault="00095659" w:rsidP="00095659">
      <w:pPr>
        <w:pStyle w:val="PL"/>
      </w:pPr>
      <w:r>
        <w:t xml:space="preserve">          items:</w:t>
      </w:r>
    </w:p>
    <w:p w14:paraId="0DD19336" w14:textId="77777777" w:rsidR="00095659" w:rsidRDefault="00095659" w:rsidP="0009565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3C093265" w14:textId="77777777" w:rsidR="00095659" w:rsidRDefault="00095659" w:rsidP="00095659">
      <w:pPr>
        <w:pStyle w:val="PL"/>
      </w:pPr>
      <w:r>
        <w:t xml:space="preserve">          minItems: 1</w:t>
      </w:r>
    </w:p>
    <w:p w14:paraId="47DF13E0" w14:textId="77777777" w:rsidR="00095659" w:rsidRDefault="00095659" w:rsidP="00095659">
      <w:pPr>
        <w:pStyle w:val="PL"/>
      </w:pPr>
      <w:r>
        <w:t xml:space="preserve">          description: Identifies Ethernet packet flows.</w:t>
      </w:r>
    </w:p>
    <w:p w14:paraId="540A4148" w14:textId="77777777" w:rsidR="00095659" w:rsidRDefault="00095659" w:rsidP="00095659">
      <w:pPr>
        <w:pStyle w:val="PL"/>
      </w:pPr>
      <w:r>
        <w:t xml:space="preserve">        enEthFlowInfo:</w:t>
      </w:r>
    </w:p>
    <w:p w14:paraId="287736E2" w14:textId="77777777" w:rsidR="00095659" w:rsidRDefault="00095659" w:rsidP="00095659">
      <w:pPr>
        <w:pStyle w:val="PL"/>
      </w:pPr>
      <w:r>
        <w:t xml:space="preserve">          type: array</w:t>
      </w:r>
    </w:p>
    <w:p w14:paraId="008139C6" w14:textId="77777777" w:rsidR="00095659" w:rsidRDefault="00095659" w:rsidP="00095659">
      <w:pPr>
        <w:pStyle w:val="PL"/>
      </w:pPr>
      <w:r>
        <w:t xml:space="preserve">          items:</w:t>
      </w:r>
    </w:p>
    <w:p w14:paraId="789200D9" w14:textId="77777777" w:rsidR="00095659" w:rsidRDefault="00095659" w:rsidP="0009565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4376D36" w14:textId="77777777" w:rsidR="00095659" w:rsidRDefault="00095659" w:rsidP="00095659">
      <w:pPr>
        <w:pStyle w:val="PL"/>
      </w:pPr>
      <w:r>
        <w:t xml:space="preserve">          minItems: 1</w:t>
      </w:r>
    </w:p>
    <w:p w14:paraId="2D6570AF" w14:textId="77777777" w:rsidR="00095659" w:rsidRDefault="00095659" w:rsidP="00095659">
      <w:pPr>
        <w:pStyle w:val="PL"/>
      </w:pPr>
      <w:r>
        <w:t xml:space="preserve">          description: &gt;</w:t>
      </w:r>
    </w:p>
    <w:p w14:paraId="27A0A8AA" w14:textId="77777777" w:rsidR="00095659" w:rsidRDefault="00095659" w:rsidP="00095659">
      <w:pPr>
        <w:pStyle w:val="PL"/>
      </w:pPr>
      <w:r>
        <w:t xml:space="preserve">            Identifies the Ethernet flows which require QoS. Each Ethernet flow consists of a flow</w:t>
      </w:r>
    </w:p>
    <w:p w14:paraId="59735959" w14:textId="77777777" w:rsidR="00095659" w:rsidRDefault="00095659" w:rsidP="00095659">
      <w:pPr>
        <w:pStyle w:val="PL"/>
      </w:pPr>
      <w:r>
        <w:t xml:space="preserve">            idenifer and the corresponding UL and/or DL flows.</w:t>
      </w:r>
    </w:p>
    <w:p w14:paraId="39379222" w14:textId="77777777" w:rsidR="00095659" w:rsidRDefault="00095659" w:rsidP="00095659">
      <w:pPr>
        <w:pStyle w:val="PL"/>
        <w:rPr>
          <w:ins w:id="140" w:author="Parthasarathi" w:date="2023-08-04T10:47:00Z"/>
        </w:rPr>
      </w:pPr>
      <w:ins w:id="141" w:author="Parthasarathi" w:date="2023-08-04T10:47:00Z">
        <w:r>
          <w:t xml:space="preserve">        </w:t>
        </w:r>
        <w:r>
          <w:rPr>
            <w:lang w:eastAsia="zh-CN"/>
          </w:rPr>
          <w:t>listUeAddr</w:t>
        </w:r>
      </w:ins>
      <w:ins w:id="142" w:author="Nokia_r1" w:date="2023-08-24T09:52:00Z">
        <w:r>
          <w:rPr>
            <w:lang w:eastAsia="zh-CN"/>
          </w:rPr>
          <w:t>s</w:t>
        </w:r>
      </w:ins>
      <w:ins w:id="143" w:author="Parthasarathi" w:date="2023-08-04T10:47:00Z">
        <w:r>
          <w:t>:</w:t>
        </w:r>
      </w:ins>
    </w:p>
    <w:p w14:paraId="23EE0449" w14:textId="77777777" w:rsidR="00095659" w:rsidRDefault="00095659" w:rsidP="00095659">
      <w:pPr>
        <w:pStyle w:val="PL"/>
        <w:rPr>
          <w:ins w:id="144" w:author="Parthasarathi" w:date="2023-08-04T10:47:00Z"/>
        </w:rPr>
      </w:pPr>
      <w:ins w:id="145" w:author="Parthasarathi" w:date="2023-08-04T10:47:00Z">
        <w:r>
          <w:t xml:space="preserve">          type: array</w:t>
        </w:r>
      </w:ins>
    </w:p>
    <w:p w14:paraId="7D272781" w14:textId="77777777" w:rsidR="00095659" w:rsidRDefault="00095659" w:rsidP="00095659">
      <w:pPr>
        <w:pStyle w:val="PL"/>
        <w:rPr>
          <w:ins w:id="146" w:author="Parthasarathi" w:date="2023-08-04T10:47:00Z"/>
        </w:rPr>
      </w:pPr>
      <w:ins w:id="147" w:author="Parthasarathi" w:date="2023-08-04T10:47:00Z">
        <w:r>
          <w:t xml:space="preserve">          items:</w:t>
        </w:r>
      </w:ins>
    </w:p>
    <w:p w14:paraId="62236889" w14:textId="77777777" w:rsidR="00095659" w:rsidRDefault="00095659" w:rsidP="00095659">
      <w:pPr>
        <w:pStyle w:val="PL"/>
        <w:rPr>
          <w:ins w:id="148" w:author="Parthasarathi" w:date="2023-08-04T10:47:00Z"/>
          <w:rFonts w:cs="Courier New"/>
          <w:szCs w:val="16"/>
        </w:rPr>
      </w:pPr>
      <w:ins w:id="149" w:author="Parthasarathi" w:date="2023-08-04T10:47:00Z">
        <w:r>
          <w:rPr>
            <w:rFonts w:cs="Courier New"/>
            <w:szCs w:val="16"/>
          </w:rPr>
          <w:t xml:space="preserve">            $ref: '</w:t>
        </w:r>
      </w:ins>
      <w:ins w:id="150" w:author="Ericsson  Maria Liang r1" w:date="2023-08-24T19:49:00Z">
        <w:r w:rsidRPr="00852C4E">
          <w:rPr>
            <w:rFonts w:cs="Courier New"/>
            <w:szCs w:val="16"/>
          </w:rPr>
          <w:t>TS29571_CommonData.yaml</w:t>
        </w:r>
      </w:ins>
      <w:ins w:id="151" w:author="Parthasarathi" w:date="2023-08-04T10:47:00Z">
        <w:r>
          <w:rPr>
            <w:rFonts w:cs="Courier New"/>
            <w:szCs w:val="16"/>
            <w:lang w:val="en-US"/>
          </w:rPr>
          <w:t>#</w:t>
        </w:r>
        <w:r>
          <w:rPr>
            <w:rFonts w:cs="Courier New"/>
            <w:szCs w:val="16"/>
          </w:rPr>
          <w:t>/components/schemas/</w:t>
        </w:r>
      </w:ins>
      <w:ins w:id="152" w:author="Ericsson  Maria Liang r1" w:date="2023-08-24T19:50:00Z">
        <w:r>
          <w:rPr>
            <w:rFonts w:cs="Courier New"/>
            <w:szCs w:val="16"/>
          </w:rPr>
          <w:t>IpAddr</w:t>
        </w:r>
      </w:ins>
      <w:ins w:id="153" w:author="Parthasarathi" w:date="2023-08-04T10:47:00Z">
        <w:r>
          <w:rPr>
            <w:rFonts w:cs="Courier New"/>
            <w:szCs w:val="16"/>
          </w:rPr>
          <w:t>'</w:t>
        </w:r>
      </w:ins>
    </w:p>
    <w:p w14:paraId="036E4689" w14:textId="77777777" w:rsidR="00095659" w:rsidRDefault="00095659" w:rsidP="00095659">
      <w:pPr>
        <w:pStyle w:val="PL"/>
        <w:rPr>
          <w:ins w:id="154" w:author="Parthasarathi" w:date="2023-08-04T10:47:00Z"/>
        </w:rPr>
      </w:pPr>
      <w:ins w:id="155" w:author="Parthasarathi" w:date="2023-08-04T10:47:00Z">
        <w:r>
          <w:t xml:space="preserve">          minItems: 1</w:t>
        </w:r>
      </w:ins>
    </w:p>
    <w:p w14:paraId="3894A56D" w14:textId="77777777" w:rsidR="00095659" w:rsidRDefault="00095659" w:rsidP="00095659">
      <w:pPr>
        <w:pStyle w:val="PL"/>
        <w:rPr>
          <w:ins w:id="156" w:author="Parthasarathi" w:date="2023-08-04T10:47:00Z"/>
        </w:rPr>
      </w:pPr>
      <w:ins w:id="157" w:author="Parthasarathi" w:date="2023-08-04T10:47:00Z">
        <w:r>
          <w:t xml:space="preserve">          description: &gt;</w:t>
        </w:r>
      </w:ins>
    </w:p>
    <w:p w14:paraId="399B0E28" w14:textId="77777777" w:rsidR="00095659" w:rsidRDefault="00095659" w:rsidP="00095659">
      <w:pPr>
        <w:pStyle w:val="PL"/>
        <w:rPr>
          <w:ins w:id="158" w:author="Parthasarathi" w:date="2023-08-04T10:47:00Z"/>
        </w:rPr>
      </w:pPr>
      <w:ins w:id="159" w:author="Parthasarathi" w:date="2023-08-04T10:47:00Z">
        <w:r>
          <w:t xml:space="preserve">            </w:t>
        </w:r>
        <w:r>
          <w:rPr>
            <w:rFonts w:cs="Arial"/>
            <w:szCs w:val="18"/>
          </w:rPr>
          <w:t>Identifies the list of UE address</w:t>
        </w:r>
      </w:ins>
      <w:ins w:id="160" w:author="Ericsson  Maria Liang r1" w:date="2023-08-24T19:50:00Z">
        <w:r>
          <w:rPr>
            <w:rFonts w:cs="Arial"/>
            <w:szCs w:val="18"/>
          </w:rPr>
          <w:t>.</w:t>
        </w:r>
      </w:ins>
    </w:p>
    <w:p w14:paraId="0C7AD9E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6006C77D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7F1FEC4F" w14:textId="77777777" w:rsidR="00095659" w:rsidRDefault="00095659" w:rsidP="00095659">
      <w:pPr>
        <w:pStyle w:val="PL"/>
      </w:pPr>
      <w:r>
        <w:t xml:space="preserve">        qosReference:</w:t>
      </w:r>
    </w:p>
    <w:p w14:paraId="06B9941B" w14:textId="77777777" w:rsidR="00095659" w:rsidRDefault="00095659" w:rsidP="00095659">
      <w:pPr>
        <w:pStyle w:val="PL"/>
      </w:pPr>
      <w:r>
        <w:t xml:space="preserve">          type: string</w:t>
      </w:r>
    </w:p>
    <w:p w14:paraId="18737799" w14:textId="77777777" w:rsidR="00095659" w:rsidRDefault="00095659" w:rsidP="00095659">
      <w:pPr>
        <w:pStyle w:val="PL"/>
      </w:pPr>
      <w:r>
        <w:t xml:space="preserve">          description: Pre-defined QoS reference</w:t>
      </w:r>
    </w:p>
    <w:p w14:paraId="20BFED5E" w14:textId="77777777" w:rsidR="00095659" w:rsidRDefault="00095659" w:rsidP="00095659">
      <w:pPr>
        <w:pStyle w:val="PL"/>
      </w:pPr>
      <w:r>
        <w:t xml:space="preserve">        altQoSReferences:</w:t>
      </w:r>
    </w:p>
    <w:p w14:paraId="7E01FF3E" w14:textId="77777777" w:rsidR="00095659" w:rsidRDefault="00095659" w:rsidP="00095659">
      <w:pPr>
        <w:pStyle w:val="PL"/>
      </w:pPr>
      <w:r>
        <w:t xml:space="preserve">          type: array</w:t>
      </w:r>
    </w:p>
    <w:p w14:paraId="2DA9F465" w14:textId="77777777" w:rsidR="00095659" w:rsidRDefault="00095659" w:rsidP="00095659">
      <w:pPr>
        <w:pStyle w:val="PL"/>
      </w:pPr>
      <w:r>
        <w:t xml:space="preserve">          items:</w:t>
      </w:r>
    </w:p>
    <w:p w14:paraId="6C119EBB" w14:textId="77777777" w:rsidR="00095659" w:rsidRDefault="00095659" w:rsidP="00095659">
      <w:pPr>
        <w:pStyle w:val="PL"/>
      </w:pPr>
      <w:r>
        <w:t xml:space="preserve">            type: string</w:t>
      </w:r>
    </w:p>
    <w:p w14:paraId="7B03562E" w14:textId="77777777" w:rsidR="00095659" w:rsidRDefault="00095659" w:rsidP="00095659">
      <w:pPr>
        <w:pStyle w:val="PL"/>
      </w:pPr>
      <w:r>
        <w:t xml:space="preserve">          minItems: 1</w:t>
      </w:r>
    </w:p>
    <w:p w14:paraId="4A0E126E" w14:textId="77777777" w:rsidR="00095659" w:rsidRDefault="00095659" w:rsidP="00095659">
      <w:pPr>
        <w:pStyle w:val="PL"/>
      </w:pPr>
      <w:r>
        <w:t xml:space="preserve">          description: &gt;</w:t>
      </w:r>
    </w:p>
    <w:p w14:paraId="18E5D935" w14:textId="77777777" w:rsidR="00095659" w:rsidRDefault="00095659" w:rsidP="0009565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44CA9886" w14:textId="77777777" w:rsidR="00095659" w:rsidRDefault="00095659" w:rsidP="00095659">
      <w:pPr>
        <w:pStyle w:val="PL"/>
      </w:pPr>
      <w:r>
        <w:t xml:space="preserve">            array for a given entry, the higher the priority.</w:t>
      </w:r>
    </w:p>
    <w:p w14:paraId="2B4A3774" w14:textId="77777777" w:rsidR="00095659" w:rsidRDefault="00095659" w:rsidP="00095659">
      <w:pPr>
        <w:pStyle w:val="PL"/>
      </w:pPr>
      <w:r>
        <w:t xml:space="preserve">        altQosReqs:</w:t>
      </w:r>
    </w:p>
    <w:p w14:paraId="593E30C2" w14:textId="77777777" w:rsidR="00095659" w:rsidRDefault="00095659" w:rsidP="00095659">
      <w:pPr>
        <w:pStyle w:val="PL"/>
      </w:pPr>
      <w:r>
        <w:t xml:space="preserve">          type: array</w:t>
      </w:r>
    </w:p>
    <w:p w14:paraId="41E17797" w14:textId="77777777" w:rsidR="00095659" w:rsidRDefault="00095659" w:rsidP="00095659">
      <w:pPr>
        <w:pStyle w:val="PL"/>
      </w:pPr>
      <w:r>
        <w:t xml:space="preserve">          items:</w:t>
      </w:r>
    </w:p>
    <w:p w14:paraId="01B5B207" w14:textId="77777777" w:rsidR="00095659" w:rsidRDefault="00095659" w:rsidP="00095659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327B65AD" w14:textId="77777777" w:rsidR="00095659" w:rsidRDefault="00095659" w:rsidP="00095659">
      <w:pPr>
        <w:pStyle w:val="PL"/>
      </w:pPr>
      <w:r>
        <w:t xml:space="preserve">          minItems: 1</w:t>
      </w:r>
    </w:p>
    <w:p w14:paraId="42F85AFE" w14:textId="77777777" w:rsidR="00095659" w:rsidRDefault="00095659" w:rsidP="00095659">
      <w:pPr>
        <w:pStyle w:val="PL"/>
      </w:pPr>
      <w:r>
        <w:t xml:space="preserve">          description: &gt;</w:t>
      </w:r>
    </w:p>
    <w:p w14:paraId="4CC79525" w14:textId="77777777" w:rsidR="00095659" w:rsidRDefault="00095659" w:rsidP="00095659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</w:t>
      </w:r>
    </w:p>
    <w:p w14:paraId="1FB1823D" w14:textId="77777777" w:rsidR="00095659" w:rsidRDefault="00095659" w:rsidP="00095659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77DE10CF" w14:textId="77777777" w:rsidR="00095659" w:rsidRDefault="00095659" w:rsidP="00095659">
      <w:pPr>
        <w:pStyle w:val="PL"/>
      </w:pPr>
      <w:r>
        <w:t xml:space="preserve">            priority.</w:t>
      </w:r>
    </w:p>
    <w:p w14:paraId="1D37CD50" w14:textId="77777777" w:rsidR="00095659" w:rsidRDefault="00095659" w:rsidP="00095659">
      <w:pPr>
        <w:pStyle w:val="PL"/>
      </w:pPr>
      <w:r>
        <w:t xml:space="preserve">        disUeNotif:</w:t>
      </w:r>
    </w:p>
    <w:p w14:paraId="00CC3023" w14:textId="77777777" w:rsidR="00095659" w:rsidRDefault="00095659" w:rsidP="00095659">
      <w:pPr>
        <w:pStyle w:val="PL"/>
      </w:pPr>
      <w:r>
        <w:t xml:space="preserve">          type: boolean</w:t>
      </w:r>
    </w:p>
    <w:p w14:paraId="345F596D" w14:textId="77777777" w:rsidR="00095659" w:rsidRDefault="00095659" w:rsidP="00095659">
      <w:pPr>
        <w:pStyle w:val="PL"/>
      </w:pPr>
      <w:r>
        <w:t xml:space="preserve">          description: &gt;</w:t>
      </w:r>
    </w:p>
    <w:p w14:paraId="48F6729B" w14:textId="77777777" w:rsidR="00095659" w:rsidRDefault="00095659" w:rsidP="00095659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19778A4" w14:textId="77777777" w:rsidR="00095659" w:rsidRDefault="00095659" w:rsidP="00095659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1AFC02F2" w14:textId="77777777" w:rsidR="00095659" w:rsidRDefault="00095659" w:rsidP="00095659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5109CFCF" w14:textId="77777777" w:rsidR="00095659" w:rsidRDefault="00095659" w:rsidP="00095659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0076267F" w14:textId="77777777" w:rsidR="00095659" w:rsidRDefault="00095659" w:rsidP="00095659">
      <w:pPr>
        <w:pStyle w:val="PL"/>
      </w:pPr>
      <w:r>
        <w:t xml:space="preserve">        usageThreshold:</w:t>
      </w:r>
    </w:p>
    <w:p w14:paraId="4FAF9800" w14:textId="77777777" w:rsidR="00095659" w:rsidRDefault="00095659" w:rsidP="00095659">
      <w:pPr>
        <w:pStyle w:val="PL"/>
      </w:pPr>
      <w:r>
        <w:t xml:space="preserve">          $ref: 'TS29122_CommonData.yaml#/components/schemas/UsageThresholdRm'</w:t>
      </w:r>
    </w:p>
    <w:p w14:paraId="1E6704E1" w14:textId="77777777" w:rsidR="00095659" w:rsidRDefault="00095659" w:rsidP="0009565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132F89D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4B7886CF" w14:textId="77777777" w:rsidR="00095659" w:rsidRDefault="00095659" w:rsidP="00095659">
      <w:pPr>
        <w:pStyle w:val="PL"/>
      </w:pPr>
      <w:r>
        <w:t xml:space="preserve">        pdvReqMonParams:</w:t>
      </w:r>
    </w:p>
    <w:p w14:paraId="69D8A311" w14:textId="77777777" w:rsidR="00095659" w:rsidRDefault="00095659" w:rsidP="00095659">
      <w:pPr>
        <w:pStyle w:val="PL"/>
      </w:pPr>
      <w:r>
        <w:t xml:space="preserve">          type: array</w:t>
      </w:r>
    </w:p>
    <w:p w14:paraId="36F4A449" w14:textId="77777777" w:rsidR="00095659" w:rsidRDefault="00095659" w:rsidP="00095659">
      <w:pPr>
        <w:pStyle w:val="PL"/>
      </w:pPr>
      <w:r>
        <w:t xml:space="preserve">          items:</w:t>
      </w:r>
    </w:p>
    <w:p w14:paraId="624F4794" w14:textId="77777777" w:rsidR="00095659" w:rsidRDefault="00095659" w:rsidP="00095659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1679E869" w14:textId="77777777" w:rsidR="00095659" w:rsidRDefault="00095659" w:rsidP="00095659">
      <w:pPr>
        <w:pStyle w:val="PL"/>
      </w:pPr>
      <w:r>
        <w:t xml:space="preserve">          minItems: 1</w:t>
      </w:r>
    </w:p>
    <w:p w14:paraId="5DD5D058" w14:textId="77777777" w:rsidR="00095659" w:rsidRPr="00340DDC" w:rsidRDefault="00095659" w:rsidP="00095659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6EA6B5C1" w14:textId="77777777" w:rsidR="00095659" w:rsidRDefault="00095659" w:rsidP="00095659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0C979BA3" w14:textId="77777777" w:rsidR="00095659" w:rsidRPr="004E312F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2F3A6CB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F68B02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E3A6039" w14:textId="77777777" w:rsidR="00095659" w:rsidRDefault="00095659" w:rsidP="00095659">
      <w:pPr>
        <w:pStyle w:val="PL"/>
      </w:pPr>
      <w:r>
        <w:t xml:space="preserve">          description: &gt;</w:t>
      </w:r>
    </w:p>
    <w:p w14:paraId="408A2A06" w14:textId="77777777" w:rsidR="00095659" w:rsidRDefault="00095659" w:rsidP="00095659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0F7AEE51" w14:textId="77777777" w:rsidR="00095659" w:rsidRDefault="00095659" w:rsidP="00095659">
      <w:pPr>
        <w:pStyle w:val="PL"/>
      </w:pPr>
      <w:r>
        <w:t xml:space="preserve">        notificationDestination:</w:t>
      </w:r>
    </w:p>
    <w:p w14:paraId="7A154D7F" w14:textId="77777777" w:rsidR="00095659" w:rsidRDefault="00095659" w:rsidP="00095659">
      <w:pPr>
        <w:pStyle w:val="PL"/>
      </w:pPr>
      <w:r>
        <w:t xml:space="preserve">          $ref: 'TS29122_CommonData.yaml#/components/schemas/Link'</w:t>
      </w:r>
    </w:p>
    <w:p w14:paraId="1E4B0A8F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FE0C885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2D79757A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279C9706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3D5A8285" w14:textId="77777777" w:rsidR="00095659" w:rsidRDefault="00095659" w:rsidP="00095659">
      <w:pPr>
        <w:pStyle w:val="PL"/>
      </w:pPr>
      <w:r>
        <w:t xml:space="preserve">        events:</w:t>
      </w:r>
    </w:p>
    <w:p w14:paraId="544DEAC7" w14:textId="77777777" w:rsidR="00095659" w:rsidRDefault="00095659" w:rsidP="00095659">
      <w:pPr>
        <w:pStyle w:val="PL"/>
      </w:pPr>
      <w:r>
        <w:t xml:space="preserve">          description: &gt;</w:t>
      </w:r>
    </w:p>
    <w:p w14:paraId="4C34B28D" w14:textId="77777777" w:rsidR="00095659" w:rsidRDefault="00095659" w:rsidP="00095659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1CB2B865" w14:textId="77777777" w:rsidR="00095659" w:rsidRDefault="00095659" w:rsidP="00095659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0F58C71F" w14:textId="77777777" w:rsidR="00095659" w:rsidRDefault="00095659" w:rsidP="00095659">
      <w:pPr>
        <w:pStyle w:val="PL"/>
      </w:pPr>
      <w:r>
        <w:lastRenderedPageBreak/>
        <w:t xml:space="preserve">          type: array</w:t>
      </w:r>
    </w:p>
    <w:p w14:paraId="5BDBAE3A" w14:textId="77777777" w:rsidR="00095659" w:rsidRDefault="00095659" w:rsidP="00095659">
      <w:pPr>
        <w:pStyle w:val="PL"/>
      </w:pPr>
      <w:r>
        <w:t xml:space="preserve">          items:</w:t>
      </w:r>
    </w:p>
    <w:p w14:paraId="15B7C93B" w14:textId="77777777" w:rsidR="00095659" w:rsidRDefault="00095659" w:rsidP="00095659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46AF8DF6" w14:textId="77777777" w:rsidR="00095659" w:rsidRDefault="00095659" w:rsidP="00095659">
      <w:pPr>
        <w:pStyle w:val="PL"/>
      </w:pPr>
      <w:r>
        <w:t xml:space="preserve">          minItems: 1</w:t>
      </w:r>
    </w:p>
    <w:p w14:paraId="57E5F2A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2B9BCEA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353EDE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5D9AB5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'#/components/schemas/AsSessionMediaComponentRm'</w:t>
      </w:r>
    </w:p>
    <w:p w14:paraId="5A8E8025" w14:textId="77777777" w:rsidR="00095659" w:rsidRDefault="00095659" w:rsidP="00095659">
      <w:pPr>
        <w:pStyle w:val="PL"/>
      </w:pPr>
      <w:r>
        <w:t xml:space="preserve">          minProperties: 1</w:t>
      </w:r>
    </w:p>
    <w:p w14:paraId="27D6E1F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9A85284" w14:textId="77777777" w:rsidR="00095659" w:rsidRDefault="00095659" w:rsidP="00095659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</w:t>
      </w:r>
      <w:r w:rsidRPr="007642A5">
        <w:rPr>
          <w:rFonts w:cs="Arial"/>
          <w:szCs w:val="18"/>
        </w:rPr>
        <w:t>data for a single-modal data flow(s)</w:t>
      </w:r>
      <w:r>
        <w:rPr>
          <w:rFonts w:cs="Arial"/>
          <w:szCs w:val="18"/>
        </w:rPr>
        <w:t>.</w:t>
      </w:r>
    </w:p>
    <w:p w14:paraId="49728737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49BA2D2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0663521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rPr>
          <w:rFonts w:cs="Courier New"/>
          <w:szCs w:val="16"/>
        </w:rPr>
        <w:t>'</w:t>
      </w:r>
    </w:p>
    <w:p w14:paraId="2B5202AB" w14:textId="77777777" w:rsidR="00095659" w:rsidRDefault="00095659" w:rsidP="00095659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043D35B0" w14:textId="77777777" w:rsidR="00095659" w:rsidRDefault="00095659" w:rsidP="00095659">
      <w:pPr>
        <w:pStyle w:val="PL"/>
      </w:pPr>
      <w:r>
        <w:t xml:space="preserve">          type: boolean</w:t>
      </w:r>
    </w:p>
    <w:p w14:paraId="3B415311" w14:textId="77777777" w:rsidR="00095659" w:rsidRDefault="00095659" w:rsidP="00095659">
      <w:pPr>
        <w:pStyle w:val="PL"/>
      </w:pPr>
      <w:r>
        <w:t xml:space="preserve">          description: &gt;</w:t>
      </w:r>
    </w:p>
    <w:p w14:paraId="541C7A82" w14:textId="77777777" w:rsidR="00095659" w:rsidRDefault="00095659" w:rsidP="00095659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6394A411" w14:textId="77777777" w:rsidR="00095659" w:rsidRDefault="00095659" w:rsidP="00095659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58670E05" w14:textId="77777777" w:rsidR="00095659" w:rsidRPr="008E36D1" w:rsidRDefault="00095659" w:rsidP="00095659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>.</w:t>
      </w:r>
    </w:p>
    <w:p w14:paraId="0491BA9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65B03ED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3566E3D1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periodInfo</w:t>
      </w:r>
      <w:r>
        <w:t>:</w:t>
      </w:r>
    </w:p>
    <w:p w14:paraId="473EA77C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49AC22BA" w14:textId="77777777" w:rsidR="00095659" w:rsidRDefault="00095659" w:rsidP="00095659">
      <w:pPr>
        <w:pStyle w:val="PL"/>
      </w:pPr>
    </w:p>
    <w:p w14:paraId="6BBD1BE0" w14:textId="77777777" w:rsidR="00095659" w:rsidRDefault="00095659" w:rsidP="00095659">
      <w:pPr>
        <w:pStyle w:val="PL"/>
      </w:pPr>
      <w:r>
        <w:t xml:space="preserve">    QosMonitoringInformation:</w:t>
      </w:r>
    </w:p>
    <w:p w14:paraId="50E34634" w14:textId="77777777" w:rsidR="00095659" w:rsidRDefault="00095659" w:rsidP="00095659">
      <w:pPr>
        <w:pStyle w:val="PL"/>
      </w:pPr>
      <w:r>
        <w:t xml:space="preserve">      description: Represents QoS monitoring information.</w:t>
      </w:r>
    </w:p>
    <w:p w14:paraId="3A090D09" w14:textId="77777777" w:rsidR="00095659" w:rsidRDefault="00095659" w:rsidP="00095659">
      <w:pPr>
        <w:pStyle w:val="PL"/>
      </w:pPr>
      <w:r>
        <w:t xml:space="preserve">      type: object</w:t>
      </w:r>
    </w:p>
    <w:p w14:paraId="0845EB70" w14:textId="77777777" w:rsidR="00095659" w:rsidRDefault="00095659" w:rsidP="00095659">
      <w:pPr>
        <w:pStyle w:val="PL"/>
      </w:pPr>
      <w:r>
        <w:t xml:space="preserve">      properties:</w:t>
      </w:r>
    </w:p>
    <w:p w14:paraId="7D65E10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4875E1D8" w14:textId="77777777" w:rsidR="00095659" w:rsidRDefault="00095659" w:rsidP="00095659">
      <w:pPr>
        <w:pStyle w:val="PL"/>
      </w:pPr>
      <w:r>
        <w:t xml:space="preserve">          type: array</w:t>
      </w:r>
    </w:p>
    <w:p w14:paraId="6D65E652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7941C33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AEBC0EB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154D567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5E8BCF1F" w14:textId="77777777" w:rsidR="00095659" w:rsidRDefault="00095659" w:rsidP="00095659">
      <w:pPr>
        <w:pStyle w:val="PL"/>
      </w:pPr>
      <w:r>
        <w:t xml:space="preserve">          type: array</w:t>
      </w:r>
    </w:p>
    <w:p w14:paraId="3495B819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EC456C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7D41AC8A" w14:textId="77777777" w:rsidR="00095659" w:rsidRDefault="00095659" w:rsidP="00095659">
      <w:pPr>
        <w:pStyle w:val="PL"/>
      </w:pPr>
      <w:r>
        <w:t xml:space="preserve">          minItems: 1</w:t>
      </w:r>
    </w:p>
    <w:p w14:paraId="5B851667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1BB95964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0A7215A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16B7533D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20100F6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4B8EA0E1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9BEA477" w14:textId="77777777" w:rsidR="00095659" w:rsidRDefault="00095659" w:rsidP="00095659">
      <w:pPr>
        <w:pStyle w:val="PL"/>
      </w:pPr>
      <w:r>
        <w:t xml:space="preserve">        waitTime:</w:t>
      </w:r>
    </w:p>
    <w:p w14:paraId="61B84311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74F1DB35" w14:textId="77777777" w:rsidR="00095659" w:rsidRDefault="00095659" w:rsidP="00095659">
      <w:pPr>
        <w:pStyle w:val="PL"/>
      </w:pPr>
      <w:r>
        <w:t xml:space="preserve">        repPeriod:</w:t>
      </w:r>
    </w:p>
    <w:p w14:paraId="7D738001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53029B07" w14:textId="77777777" w:rsidR="00095659" w:rsidRDefault="00095659" w:rsidP="00095659">
      <w:pPr>
        <w:pStyle w:val="PL"/>
      </w:pPr>
      <w:r>
        <w:t xml:space="preserve">      required:</w:t>
      </w:r>
    </w:p>
    <w:p w14:paraId="26022E57" w14:textId="77777777" w:rsidR="00095659" w:rsidRDefault="00095659" w:rsidP="00095659">
      <w:pPr>
        <w:pStyle w:val="PL"/>
      </w:pPr>
      <w:r>
        <w:t xml:space="preserve">        - reqQosMonParams</w:t>
      </w:r>
    </w:p>
    <w:p w14:paraId="3CB88E6E" w14:textId="77777777" w:rsidR="00095659" w:rsidRDefault="00095659" w:rsidP="00095659">
      <w:pPr>
        <w:pStyle w:val="PL"/>
      </w:pPr>
      <w:r>
        <w:t xml:space="preserve">        - repFreqs</w:t>
      </w:r>
    </w:p>
    <w:p w14:paraId="0F3CEF1A" w14:textId="77777777" w:rsidR="00095659" w:rsidRDefault="00095659" w:rsidP="00095659">
      <w:pPr>
        <w:pStyle w:val="PL"/>
      </w:pPr>
    </w:p>
    <w:p w14:paraId="2FAD6375" w14:textId="77777777" w:rsidR="00095659" w:rsidRDefault="00095659" w:rsidP="00095659">
      <w:pPr>
        <w:pStyle w:val="PL"/>
      </w:pPr>
      <w:r>
        <w:t xml:space="preserve">    QosMonitoringInformationRm:</w:t>
      </w:r>
    </w:p>
    <w:p w14:paraId="29CD3D06" w14:textId="77777777" w:rsidR="00095659" w:rsidRDefault="00095659" w:rsidP="00095659">
      <w:pPr>
        <w:pStyle w:val="PL"/>
      </w:pPr>
      <w:r>
        <w:t xml:space="preserve">      description: &gt;</w:t>
      </w:r>
    </w:p>
    <w:p w14:paraId="41AAC787" w14:textId="77777777" w:rsidR="00095659" w:rsidRDefault="00095659" w:rsidP="00095659">
      <w:pPr>
        <w:pStyle w:val="PL"/>
      </w:pPr>
      <w:r>
        <w:t xml:space="preserve">        Represents the same as the QosMonitoringInformation data type but with</w:t>
      </w:r>
    </w:p>
    <w:p w14:paraId="4FB5504C" w14:textId="77777777" w:rsidR="00095659" w:rsidRDefault="00095659" w:rsidP="00095659">
      <w:pPr>
        <w:pStyle w:val="PL"/>
      </w:pPr>
      <w:r>
        <w:t xml:space="preserve">        the nullable:true property.</w:t>
      </w:r>
    </w:p>
    <w:p w14:paraId="79D64DAC" w14:textId="77777777" w:rsidR="00095659" w:rsidRDefault="00095659" w:rsidP="00095659">
      <w:pPr>
        <w:pStyle w:val="PL"/>
      </w:pPr>
      <w:r>
        <w:t xml:space="preserve">      type: object</w:t>
      </w:r>
    </w:p>
    <w:p w14:paraId="2D6EA610" w14:textId="77777777" w:rsidR="00095659" w:rsidRDefault="00095659" w:rsidP="00095659">
      <w:pPr>
        <w:pStyle w:val="PL"/>
      </w:pPr>
      <w:r>
        <w:t xml:space="preserve">      properties:</w:t>
      </w:r>
    </w:p>
    <w:p w14:paraId="08E580E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678F6753" w14:textId="77777777" w:rsidR="00095659" w:rsidRDefault="00095659" w:rsidP="00095659">
      <w:pPr>
        <w:pStyle w:val="PL"/>
      </w:pPr>
      <w:r>
        <w:t xml:space="preserve">          type: array</w:t>
      </w:r>
    </w:p>
    <w:p w14:paraId="037BBE96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D4B356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094C2050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8804E8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7D50F34B" w14:textId="77777777" w:rsidR="00095659" w:rsidRDefault="00095659" w:rsidP="00095659">
      <w:pPr>
        <w:pStyle w:val="PL"/>
      </w:pPr>
      <w:r>
        <w:t xml:space="preserve">          type: array</w:t>
      </w:r>
    </w:p>
    <w:p w14:paraId="2592802E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04C28FA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04CC9E25" w14:textId="77777777" w:rsidR="00095659" w:rsidRDefault="00095659" w:rsidP="00095659">
      <w:pPr>
        <w:pStyle w:val="PL"/>
      </w:pPr>
      <w:r>
        <w:t xml:space="preserve">          minItems: 1</w:t>
      </w:r>
    </w:p>
    <w:p w14:paraId="38DBA212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5CE57054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9132DC4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1FCF9D95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7ADD2DC0" w14:textId="77777777" w:rsidR="00095659" w:rsidRDefault="00095659" w:rsidP="00095659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23109AD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7E4CED1D" w14:textId="77777777" w:rsidR="00095659" w:rsidRDefault="00095659" w:rsidP="00095659">
      <w:pPr>
        <w:pStyle w:val="PL"/>
      </w:pPr>
      <w:r>
        <w:t xml:space="preserve">        waitTime:</w:t>
      </w:r>
    </w:p>
    <w:p w14:paraId="6831655F" w14:textId="77777777" w:rsidR="00095659" w:rsidRDefault="00095659" w:rsidP="00095659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4A0AE6D2" w14:textId="77777777" w:rsidR="00095659" w:rsidRDefault="00095659" w:rsidP="00095659">
      <w:pPr>
        <w:pStyle w:val="PL"/>
      </w:pPr>
      <w:r>
        <w:t xml:space="preserve">        repPeriod:</w:t>
      </w:r>
    </w:p>
    <w:p w14:paraId="1F45E30D" w14:textId="77777777" w:rsidR="00095659" w:rsidRDefault="00095659" w:rsidP="00095659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57243E9E" w14:textId="77777777" w:rsidR="00095659" w:rsidRDefault="00095659" w:rsidP="00095659">
      <w:pPr>
        <w:pStyle w:val="PL"/>
      </w:pPr>
    </w:p>
    <w:p w14:paraId="24830586" w14:textId="77777777" w:rsidR="00095659" w:rsidRDefault="00095659" w:rsidP="00095659">
      <w:pPr>
        <w:pStyle w:val="PL"/>
      </w:pPr>
      <w:r>
        <w:t xml:space="preserve">    QosMonitoringReport:</w:t>
      </w:r>
    </w:p>
    <w:p w14:paraId="51779C27" w14:textId="77777777" w:rsidR="00095659" w:rsidRDefault="00095659" w:rsidP="00095659">
      <w:pPr>
        <w:pStyle w:val="PL"/>
      </w:pPr>
      <w:r>
        <w:t xml:space="preserve">      description: Represents a QoS monitoring report.</w:t>
      </w:r>
    </w:p>
    <w:p w14:paraId="74AE6007" w14:textId="77777777" w:rsidR="00095659" w:rsidRDefault="00095659" w:rsidP="00095659">
      <w:pPr>
        <w:pStyle w:val="PL"/>
      </w:pPr>
      <w:r>
        <w:t xml:space="preserve">      type: object</w:t>
      </w:r>
    </w:p>
    <w:p w14:paraId="60A6E0E8" w14:textId="77777777" w:rsidR="00095659" w:rsidRDefault="00095659" w:rsidP="00095659">
      <w:pPr>
        <w:pStyle w:val="PL"/>
      </w:pPr>
      <w:r>
        <w:t xml:space="preserve">      properties:</w:t>
      </w:r>
    </w:p>
    <w:p w14:paraId="7D0F0190" w14:textId="77777777" w:rsidR="00095659" w:rsidRDefault="00095659" w:rsidP="00095659">
      <w:pPr>
        <w:pStyle w:val="PL"/>
      </w:pPr>
      <w:r>
        <w:t xml:space="preserve">        ulDelays:</w:t>
      </w:r>
    </w:p>
    <w:p w14:paraId="43BBF6FC" w14:textId="77777777" w:rsidR="00095659" w:rsidRDefault="00095659" w:rsidP="00095659">
      <w:pPr>
        <w:pStyle w:val="PL"/>
      </w:pPr>
      <w:r>
        <w:t xml:space="preserve">          type: array</w:t>
      </w:r>
    </w:p>
    <w:p w14:paraId="1CFEFD30" w14:textId="77777777" w:rsidR="00095659" w:rsidRDefault="00095659" w:rsidP="00095659">
      <w:pPr>
        <w:pStyle w:val="PL"/>
      </w:pPr>
      <w:r>
        <w:t xml:space="preserve">          items:</w:t>
      </w:r>
    </w:p>
    <w:p w14:paraId="7D43D388" w14:textId="77777777" w:rsidR="00095659" w:rsidRDefault="00095659" w:rsidP="00095659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E16F1FB" w14:textId="77777777" w:rsidR="00095659" w:rsidRDefault="00095659" w:rsidP="00095659">
      <w:pPr>
        <w:pStyle w:val="PL"/>
      </w:pPr>
      <w:r>
        <w:t xml:space="preserve">          minItems: 1</w:t>
      </w:r>
    </w:p>
    <w:p w14:paraId="414E017A" w14:textId="77777777" w:rsidR="00095659" w:rsidRDefault="00095659" w:rsidP="00095659">
      <w:pPr>
        <w:pStyle w:val="PL"/>
      </w:pPr>
      <w:r>
        <w:t xml:space="preserve">        dlDelays:</w:t>
      </w:r>
    </w:p>
    <w:p w14:paraId="689B703F" w14:textId="77777777" w:rsidR="00095659" w:rsidRDefault="00095659" w:rsidP="00095659">
      <w:pPr>
        <w:pStyle w:val="PL"/>
      </w:pPr>
      <w:r>
        <w:t xml:space="preserve">          type: array</w:t>
      </w:r>
    </w:p>
    <w:p w14:paraId="2E2E134E" w14:textId="77777777" w:rsidR="00095659" w:rsidRDefault="00095659" w:rsidP="00095659">
      <w:pPr>
        <w:pStyle w:val="PL"/>
      </w:pPr>
      <w:r>
        <w:t xml:space="preserve">          items:</w:t>
      </w:r>
    </w:p>
    <w:p w14:paraId="38A758D3" w14:textId="77777777" w:rsidR="00095659" w:rsidRDefault="00095659" w:rsidP="00095659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707670E" w14:textId="77777777" w:rsidR="00095659" w:rsidRDefault="00095659" w:rsidP="00095659">
      <w:pPr>
        <w:pStyle w:val="PL"/>
      </w:pPr>
      <w:r>
        <w:t xml:space="preserve">          minItems: 1</w:t>
      </w:r>
    </w:p>
    <w:p w14:paraId="420933BE" w14:textId="77777777" w:rsidR="00095659" w:rsidRDefault="00095659" w:rsidP="00095659">
      <w:pPr>
        <w:pStyle w:val="PL"/>
      </w:pPr>
      <w:r>
        <w:t xml:space="preserve">        rtDelays:</w:t>
      </w:r>
    </w:p>
    <w:p w14:paraId="7612C794" w14:textId="77777777" w:rsidR="00095659" w:rsidRDefault="00095659" w:rsidP="00095659">
      <w:pPr>
        <w:pStyle w:val="PL"/>
      </w:pPr>
      <w:r>
        <w:t xml:space="preserve">          type: array</w:t>
      </w:r>
    </w:p>
    <w:p w14:paraId="497F6483" w14:textId="77777777" w:rsidR="00095659" w:rsidRDefault="00095659" w:rsidP="00095659">
      <w:pPr>
        <w:pStyle w:val="PL"/>
      </w:pPr>
      <w:r>
        <w:t xml:space="preserve">          items:</w:t>
      </w:r>
    </w:p>
    <w:p w14:paraId="373FD739" w14:textId="77777777" w:rsidR="00095659" w:rsidRDefault="00095659" w:rsidP="00095659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730732F" w14:textId="77777777" w:rsidR="00095659" w:rsidRDefault="00095659" w:rsidP="00095659">
      <w:pPr>
        <w:pStyle w:val="PL"/>
      </w:pPr>
      <w:r>
        <w:t xml:space="preserve">          minItems: 1</w:t>
      </w:r>
    </w:p>
    <w:p w14:paraId="08BFA4E0" w14:textId="77777777" w:rsidR="00095659" w:rsidRDefault="00095659" w:rsidP="00095659">
      <w:pPr>
        <w:pStyle w:val="PL"/>
      </w:pPr>
      <w:r>
        <w:t xml:space="preserve">        pdmf:</w:t>
      </w:r>
    </w:p>
    <w:p w14:paraId="3B24CDD6" w14:textId="77777777" w:rsidR="00095659" w:rsidRDefault="00095659" w:rsidP="00095659">
      <w:pPr>
        <w:pStyle w:val="PL"/>
      </w:pPr>
      <w:r>
        <w:t xml:space="preserve">          type: boolean</w:t>
      </w:r>
    </w:p>
    <w:p w14:paraId="0DF967E2" w14:textId="77777777" w:rsidR="00095659" w:rsidRDefault="00095659" w:rsidP="00095659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3412F41D" w14:textId="77777777" w:rsidR="00095659" w:rsidRDefault="00095659" w:rsidP="00095659">
      <w:pPr>
        <w:pStyle w:val="PL"/>
      </w:pPr>
    </w:p>
    <w:p w14:paraId="562BBA0D" w14:textId="77777777" w:rsidR="00095659" w:rsidRDefault="00095659" w:rsidP="00095659">
      <w:pPr>
        <w:pStyle w:val="PL"/>
      </w:pPr>
      <w:r>
        <w:t xml:space="preserve">    UserPlaneNotificationData:</w:t>
      </w:r>
    </w:p>
    <w:p w14:paraId="668D636E" w14:textId="77777777" w:rsidR="00095659" w:rsidRDefault="00095659" w:rsidP="00095659">
      <w:pPr>
        <w:pStyle w:val="PL"/>
      </w:pPr>
      <w:r>
        <w:t xml:space="preserve">      description: Represents the parameters to be conveyed in a user plane event(s) notification.</w:t>
      </w:r>
    </w:p>
    <w:p w14:paraId="592C6394" w14:textId="77777777" w:rsidR="00095659" w:rsidRDefault="00095659" w:rsidP="00095659">
      <w:pPr>
        <w:pStyle w:val="PL"/>
      </w:pPr>
      <w:r>
        <w:t xml:space="preserve">      type: object</w:t>
      </w:r>
    </w:p>
    <w:p w14:paraId="16F4FED5" w14:textId="77777777" w:rsidR="00095659" w:rsidRDefault="00095659" w:rsidP="00095659">
      <w:pPr>
        <w:pStyle w:val="PL"/>
      </w:pPr>
      <w:r>
        <w:t xml:space="preserve">      properties:</w:t>
      </w:r>
    </w:p>
    <w:p w14:paraId="4FE0F198" w14:textId="77777777" w:rsidR="00095659" w:rsidRDefault="00095659" w:rsidP="00095659">
      <w:pPr>
        <w:pStyle w:val="PL"/>
      </w:pPr>
      <w:r>
        <w:t xml:space="preserve">        transaction:</w:t>
      </w:r>
    </w:p>
    <w:p w14:paraId="03A12140" w14:textId="77777777" w:rsidR="00095659" w:rsidRDefault="00095659" w:rsidP="00095659">
      <w:pPr>
        <w:pStyle w:val="PL"/>
      </w:pPr>
      <w:r>
        <w:t xml:space="preserve">          $ref: 'TS29122_CommonData.yaml#/components/schemas/Link'</w:t>
      </w:r>
    </w:p>
    <w:p w14:paraId="57853D3C" w14:textId="77777777" w:rsidR="00095659" w:rsidRDefault="00095659" w:rsidP="00095659">
      <w:pPr>
        <w:pStyle w:val="PL"/>
      </w:pPr>
      <w:r>
        <w:t xml:space="preserve">        eventReports:</w:t>
      </w:r>
    </w:p>
    <w:p w14:paraId="2D8B0E59" w14:textId="77777777" w:rsidR="00095659" w:rsidRDefault="00095659" w:rsidP="00095659">
      <w:pPr>
        <w:pStyle w:val="PL"/>
      </w:pPr>
      <w:r>
        <w:t xml:space="preserve">          type: array</w:t>
      </w:r>
    </w:p>
    <w:p w14:paraId="4AB24738" w14:textId="77777777" w:rsidR="00095659" w:rsidRDefault="00095659" w:rsidP="00095659">
      <w:pPr>
        <w:pStyle w:val="PL"/>
      </w:pPr>
      <w:r>
        <w:t xml:space="preserve">          items:</w:t>
      </w:r>
    </w:p>
    <w:p w14:paraId="346315D9" w14:textId="77777777" w:rsidR="00095659" w:rsidRDefault="00095659" w:rsidP="00095659">
      <w:pPr>
        <w:pStyle w:val="PL"/>
      </w:pPr>
      <w:r>
        <w:t xml:space="preserve">            $ref: '#/components/schemas/UserPlaneEventReport'</w:t>
      </w:r>
    </w:p>
    <w:p w14:paraId="5849EBE4" w14:textId="77777777" w:rsidR="00095659" w:rsidRDefault="00095659" w:rsidP="00095659">
      <w:pPr>
        <w:pStyle w:val="PL"/>
      </w:pPr>
      <w:r>
        <w:t xml:space="preserve">          minItems: 1</w:t>
      </w:r>
    </w:p>
    <w:p w14:paraId="26EB5D4D" w14:textId="77777777" w:rsidR="00095659" w:rsidRDefault="00095659" w:rsidP="00095659">
      <w:pPr>
        <w:pStyle w:val="PL"/>
      </w:pPr>
      <w:r>
        <w:t xml:space="preserve">          description: Contains the reported event and applicable information</w:t>
      </w:r>
    </w:p>
    <w:p w14:paraId="2E6713C9" w14:textId="77777777" w:rsidR="00095659" w:rsidRDefault="00095659" w:rsidP="00095659">
      <w:pPr>
        <w:pStyle w:val="PL"/>
      </w:pPr>
      <w:r>
        <w:t xml:space="preserve">      required:</w:t>
      </w:r>
    </w:p>
    <w:p w14:paraId="436EE46E" w14:textId="77777777" w:rsidR="00095659" w:rsidRDefault="00095659" w:rsidP="00095659">
      <w:pPr>
        <w:pStyle w:val="PL"/>
      </w:pPr>
      <w:r>
        <w:t xml:space="preserve">        - transaction</w:t>
      </w:r>
    </w:p>
    <w:p w14:paraId="103E24B5" w14:textId="77777777" w:rsidR="00095659" w:rsidRDefault="00095659" w:rsidP="00095659">
      <w:pPr>
        <w:pStyle w:val="PL"/>
      </w:pPr>
      <w:r>
        <w:t xml:space="preserve">        - eventReports</w:t>
      </w:r>
    </w:p>
    <w:p w14:paraId="3B12F7F0" w14:textId="77777777" w:rsidR="00095659" w:rsidRDefault="00095659" w:rsidP="00095659">
      <w:pPr>
        <w:pStyle w:val="PL"/>
      </w:pPr>
    </w:p>
    <w:p w14:paraId="61BE9744" w14:textId="77777777" w:rsidR="00095659" w:rsidRDefault="00095659" w:rsidP="00095659">
      <w:pPr>
        <w:pStyle w:val="PL"/>
      </w:pPr>
      <w:r>
        <w:t xml:space="preserve">    UserPlaneEventReport:</w:t>
      </w:r>
    </w:p>
    <w:p w14:paraId="67BDE6D0" w14:textId="77777777" w:rsidR="00095659" w:rsidRDefault="00095659" w:rsidP="00095659">
      <w:pPr>
        <w:pStyle w:val="PL"/>
      </w:pPr>
      <w:r>
        <w:t xml:space="preserve">      description: Represents an event report for user plane.</w:t>
      </w:r>
    </w:p>
    <w:p w14:paraId="7B4CB4F7" w14:textId="77777777" w:rsidR="00095659" w:rsidRDefault="00095659" w:rsidP="00095659">
      <w:pPr>
        <w:pStyle w:val="PL"/>
      </w:pPr>
      <w:r>
        <w:t xml:space="preserve">      type: object</w:t>
      </w:r>
    </w:p>
    <w:p w14:paraId="48C76E27" w14:textId="77777777" w:rsidR="00095659" w:rsidRDefault="00095659" w:rsidP="00095659">
      <w:pPr>
        <w:pStyle w:val="PL"/>
      </w:pPr>
      <w:r>
        <w:t xml:space="preserve">      properties:</w:t>
      </w:r>
    </w:p>
    <w:p w14:paraId="25D9A2EA" w14:textId="77777777" w:rsidR="00095659" w:rsidRDefault="00095659" w:rsidP="00095659">
      <w:pPr>
        <w:pStyle w:val="PL"/>
      </w:pPr>
      <w:r>
        <w:t xml:space="preserve">        event:</w:t>
      </w:r>
    </w:p>
    <w:p w14:paraId="294BAF32" w14:textId="77777777" w:rsidR="00095659" w:rsidRDefault="00095659" w:rsidP="00095659">
      <w:pPr>
        <w:pStyle w:val="PL"/>
      </w:pPr>
      <w:r>
        <w:t xml:space="preserve">          $ref: '#/components/schemas/UserPlaneEvent'</w:t>
      </w:r>
    </w:p>
    <w:p w14:paraId="578CCFE1" w14:textId="77777777" w:rsidR="00095659" w:rsidRDefault="00095659" w:rsidP="00095659">
      <w:pPr>
        <w:pStyle w:val="PL"/>
      </w:pPr>
      <w:r>
        <w:t xml:space="preserve">        accumulatedUsage:</w:t>
      </w:r>
    </w:p>
    <w:p w14:paraId="500FC5DA" w14:textId="77777777" w:rsidR="00095659" w:rsidRDefault="00095659" w:rsidP="00095659">
      <w:pPr>
        <w:pStyle w:val="PL"/>
      </w:pPr>
      <w:r>
        <w:t xml:space="preserve">          $ref: 'TS29122_CommonData.yaml#/components/schemas/AccumulatedUsage'</w:t>
      </w:r>
    </w:p>
    <w:p w14:paraId="0826113E" w14:textId="77777777" w:rsidR="00095659" w:rsidRDefault="00095659" w:rsidP="00095659">
      <w:pPr>
        <w:pStyle w:val="PL"/>
      </w:pPr>
      <w:r>
        <w:t xml:space="preserve">        flowIds:</w:t>
      </w:r>
    </w:p>
    <w:p w14:paraId="37703138" w14:textId="77777777" w:rsidR="00095659" w:rsidRDefault="00095659" w:rsidP="00095659">
      <w:pPr>
        <w:pStyle w:val="PL"/>
      </w:pPr>
      <w:r>
        <w:t xml:space="preserve">          type: array</w:t>
      </w:r>
    </w:p>
    <w:p w14:paraId="661D05F0" w14:textId="77777777" w:rsidR="00095659" w:rsidRDefault="00095659" w:rsidP="00095659">
      <w:pPr>
        <w:pStyle w:val="PL"/>
      </w:pPr>
      <w:r>
        <w:t xml:space="preserve">          items:</w:t>
      </w:r>
    </w:p>
    <w:p w14:paraId="0279A4CE" w14:textId="77777777" w:rsidR="00095659" w:rsidRDefault="00095659" w:rsidP="00095659">
      <w:pPr>
        <w:pStyle w:val="PL"/>
      </w:pPr>
      <w:r>
        <w:t xml:space="preserve">            type: integer</w:t>
      </w:r>
    </w:p>
    <w:p w14:paraId="0FB4136F" w14:textId="77777777" w:rsidR="00095659" w:rsidRDefault="00095659" w:rsidP="00095659">
      <w:pPr>
        <w:pStyle w:val="PL"/>
      </w:pPr>
      <w:r>
        <w:t xml:space="preserve">          minItems: 1</w:t>
      </w:r>
    </w:p>
    <w:p w14:paraId="0A5A3D55" w14:textId="77777777" w:rsidR="00095659" w:rsidRDefault="00095659" w:rsidP="00095659">
      <w:pPr>
        <w:pStyle w:val="PL"/>
      </w:pPr>
      <w:r>
        <w:t xml:space="preserve">          description: &gt;</w:t>
      </w:r>
    </w:p>
    <w:p w14:paraId="42EF8C3E" w14:textId="77777777" w:rsidR="00095659" w:rsidRDefault="00095659" w:rsidP="00095659">
      <w:pPr>
        <w:pStyle w:val="PL"/>
      </w:pPr>
      <w:r>
        <w:t xml:space="preserve">            Identifies the affected flows that were sent during event subscription. It might be</w:t>
      </w:r>
    </w:p>
    <w:p w14:paraId="7AE4005C" w14:textId="77777777" w:rsidR="00095659" w:rsidRDefault="00095659" w:rsidP="00095659">
      <w:pPr>
        <w:pStyle w:val="PL"/>
      </w:pPr>
      <w:r>
        <w:t xml:space="preserve">            omitted when the reported event applies to all the flows sent during the subscription.</w:t>
      </w:r>
    </w:p>
    <w:p w14:paraId="17EEC176" w14:textId="77777777" w:rsidR="00095659" w:rsidRDefault="00095659" w:rsidP="00095659">
      <w:pPr>
        <w:pStyle w:val="PL"/>
      </w:pPr>
      <w:r>
        <w:t xml:space="preserve">        multiModFlows:</w:t>
      </w:r>
    </w:p>
    <w:p w14:paraId="3D807F0B" w14:textId="77777777" w:rsidR="00095659" w:rsidRDefault="00095659" w:rsidP="00095659">
      <w:pPr>
        <w:pStyle w:val="PL"/>
      </w:pPr>
      <w:r>
        <w:t xml:space="preserve">          type: array</w:t>
      </w:r>
    </w:p>
    <w:p w14:paraId="0596A529" w14:textId="77777777" w:rsidR="00095659" w:rsidRDefault="00095659" w:rsidP="00095659">
      <w:pPr>
        <w:pStyle w:val="PL"/>
      </w:pPr>
      <w:r>
        <w:t xml:space="preserve">          items:</w:t>
      </w:r>
    </w:p>
    <w:p w14:paraId="7F4AD967" w14:textId="77777777" w:rsidR="00095659" w:rsidRDefault="00095659" w:rsidP="00095659">
      <w:pPr>
        <w:pStyle w:val="PL"/>
      </w:pPr>
      <w:r>
        <w:t xml:space="preserve">            $ref: '#/components/schemas/MultiModalFlows'</w:t>
      </w:r>
    </w:p>
    <w:p w14:paraId="75833781" w14:textId="77777777" w:rsidR="00095659" w:rsidRDefault="00095659" w:rsidP="00095659">
      <w:pPr>
        <w:pStyle w:val="PL"/>
      </w:pPr>
      <w:r>
        <w:t xml:space="preserve">          minItems: 1</w:t>
      </w:r>
    </w:p>
    <w:p w14:paraId="45F55011" w14:textId="77777777" w:rsidR="00095659" w:rsidRDefault="00095659" w:rsidP="00095659">
      <w:pPr>
        <w:pStyle w:val="PL"/>
      </w:pPr>
      <w:r>
        <w:t xml:space="preserve">          description: &gt;</w:t>
      </w:r>
    </w:p>
    <w:p w14:paraId="6F0D6DEC" w14:textId="77777777" w:rsidR="00095659" w:rsidRDefault="00095659" w:rsidP="00095659">
      <w:pPr>
        <w:pStyle w:val="PL"/>
      </w:pPr>
      <w:r>
        <w:t xml:space="preserve">            Identifies the </w:t>
      </w:r>
      <w:r>
        <w:rPr>
          <w:lang w:eastAsia="zh-CN"/>
        </w:rPr>
        <w:t>the flow filters for the single-modal data flows that</w:t>
      </w:r>
      <w:r>
        <w:t>were sent</w:t>
      </w:r>
    </w:p>
    <w:p w14:paraId="713ED717" w14:textId="77777777" w:rsidR="00095659" w:rsidRDefault="00095659" w:rsidP="00095659">
      <w:pPr>
        <w:pStyle w:val="PL"/>
      </w:pPr>
      <w:r>
        <w:t xml:space="preserve">            during event</w:t>
      </w:r>
      <w:r w:rsidRPr="00FC04B1">
        <w:t xml:space="preserve"> </w:t>
      </w:r>
      <w:r>
        <w:t>subscription.</w:t>
      </w:r>
    </w:p>
    <w:p w14:paraId="12CE7DFA" w14:textId="77777777" w:rsidR="00095659" w:rsidRDefault="00095659" w:rsidP="00095659">
      <w:pPr>
        <w:pStyle w:val="PL"/>
      </w:pPr>
      <w:r>
        <w:t xml:space="preserve">            It may be omitted when the reported event applies to all the</w:t>
      </w:r>
    </w:p>
    <w:p w14:paraId="16C39399" w14:textId="77777777" w:rsidR="00095659" w:rsidRDefault="00095659" w:rsidP="00095659">
      <w:pPr>
        <w:pStyle w:val="PL"/>
      </w:pPr>
      <w:r>
        <w:t xml:space="preserve">            single-modal data flows sent during the subscription.</w:t>
      </w:r>
    </w:p>
    <w:p w14:paraId="68021BC3" w14:textId="77777777" w:rsidR="00095659" w:rsidRDefault="00095659" w:rsidP="00095659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33EFF71C" w14:textId="77777777" w:rsidR="00095659" w:rsidRDefault="00095659" w:rsidP="0009565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7E7BCE6" w14:textId="77777777" w:rsidR="00095659" w:rsidRDefault="00095659" w:rsidP="00095659">
      <w:pPr>
        <w:pStyle w:val="PL"/>
      </w:pPr>
      <w:r>
        <w:t xml:space="preserve">          description: &gt;</w:t>
      </w:r>
    </w:p>
    <w:p w14:paraId="30468139" w14:textId="77777777" w:rsidR="00095659" w:rsidRDefault="00095659" w:rsidP="00095659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1BD82DFE" w14:textId="77777777" w:rsidR="00095659" w:rsidRDefault="00095659" w:rsidP="00095659">
      <w:pPr>
        <w:pStyle w:val="PL"/>
      </w:pPr>
      <w:r>
        <w:t xml:space="preserve">            SUCCESSFUL_RESOURCES_ALLOCATION.</w:t>
      </w:r>
    </w:p>
    <w:p w14:paraId="4F692B49" w14:textId="77777777" w:rsidR="00095659" w:rsidRDefault="00095659" w:rsidP="00095659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10AE6A56" w14:textId="77777777" w:rsidR="00095659" w:rsidRPr="003107D3" w:rsidRDefault="00095659" w:rsidP="00095659">
      <w:pPr>
        <w:pStyle w:val="PL"/>
      </w:pPr>
      <w:r w:rsidRPr="003107D3">
        <w:t xml:space="preserve">          type: </w:t>
      </w:r>
      <w:r>
        <w:t>boolean</w:t>
      </w:r>
    </w:p>
    <w:p w14:paraId="0E321E6A" w14:textId="77777777" w:rsidR="00095659" w:rsidRDefault="00095659" w:rsidP="00095659">
      <w:pPr>
        <w:pStyle w:val="PL"/>
      </w:pPr>
      <w:r w:rsidRPr="003107D3">
        <w:t xml:space="preserve">          description: </w:t>
      </w:r>
      <w:r>
        <w:t>&gt;</w:t>
      </w:r>
    </w:p>
    <w:p w14:paraId="33C592B0" w14:textId="77777777" w:rsidR="00095659" w:rsidRDefault="00095659" w:rsidP="00095659">
      <w:pPr>
        <w:pStyle w:val="PL"/>
      </w:pPr>
      <w:r>
        <w:t xml:space="preserve">            When present and set to true it indicates that the Alternative QoS profiles are not</w:t>
      </w:r>
    </w:p>
    <w:p w14:paraId="3D993D09" w14:textId="77777777" w:rsidR="00095659" w:rsidRPr="00203402" w:rsidRDefault="00095659" w:rsidP="00095659">
      <w:pPr>
        <w:pStyle w:val="PL"/>
      </w:pPr>
      <w:r>
        <w:lastRenderedPageBreak/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3AC7469B" w14:textId="77777777" w:rsidR="00095659" w:rsidRDefault="00095659" w:rsidP="00095659">
      <w:pPr>
        <w:pStyle w:val="PL"/>
      </w:pPr>
      <w:r>
        <w:t xml:space="preserve">        plmnId:</w:t>
      </w:r>
    </w:p>
    <w:p w14:paraId="09EC74F7" w14:textId="77777777" w:rsidR="00095659" w:rsidRPr="00E826AB" w:rsidRDefault="00095659" w:rsidP="00095659">
      <w:pPr>
        <w:pStyle w:val="PL"/>
      </w:pPr>
      <w:r>
        <w:t xml:space="preserve">          $ref: 'TS29571_CommonData.yaml#/components/schemas/PlmnIdNid'</w:t>
      </w:r>
    </w:p>
    <w:p w14:paraId="4F4FD43D" w14:textId="77777777" w:rsidR="00095659" w:rsidRDefault="00095659" w:rsidP="00095659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448DFDF4" w14:textId="77777777" w:rsidR="00095659" w:rsidRDefault="00095659" w:rsidP="00095659">
      <w:pPr>
        <w:pStyle w:val="PL"/>
      </w:pPr>
      <w:r>
        <w:t xml:space="preserve">          type: array</w:t>
      </w:r>
    </w:p>
    <w:p w14:paraId="165452A9" w14:textId="77777777" w:rsidR="00095659" w:rsidRDefault="00095659" w:rsidP="00095659">
      <w:pPr>
        <w:pStyle w:val="PL"/>
      </w:pPr>
      <w:r>
        <w:t xml:space="preserve">          items:</w:t>
      </w:r>
    </w:p>
    <w:p w14:paraId="3BF3C8C7" w14:textId="77777777" w:rsidR="00095659" w:rsidRDefault="00095659" w:rsidP="00095659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126A5AA7" w14:textId="77777777" w:rsidR="00095659" w:rsidRDefault="00095659" w:rsidP="00095659">
      <w:pPr>
        <w:pStyle w:val="PL"/>
      </w:pPr>
      <w:r>
        <w:t xml:space="preserve">          minItems: 1</w:t>
      </w:r>
    </w:p>
    <w:p w14:paraId="152482C6" w14:textId="77777777" w:rsidR="00095659" w:rsidRDefault="00095659" w:rsidP="00095659">
      <w:pPr>
        <w:pStyle w:val="PL"/>
      </w:pPr>
      <w:r>
        <w:t xml:space="preserve">          description: Contains the QoS Monitoring Reporting information</w:t>
      </w:r>
    </w:p>
    <w:p w14:paraId="34B9B20F" w14:textId="77777777" w:rsidR="00095659" w:rsidRDefault="00095659" w:rsidP="00095659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pdv</w:t>
      </w:r>
      <w:r>
        <w:rPr>
          <w:rFonts w:hint="eastAsia"/>
          <w:lang w:eastAsia="zh-CN"/>
        </w:rPr>
        <w:t>MonReport</w:t>
      </w:r>
      <w:r>
        <w:rPr>
          <w:lang w:eastAsia="zh-CN"/>
        </w:rPr>
        <w:t>s</w:t>
      </w:r>
      <w:r>
        <w:t>:</w:t>
      </w:r>
    </w:p>
    <w:p w14:paraId="52F0B1E7" w14:textId="77777777" w:rsidR="00095659" w:rsidRDefault="00095659" w:rsidP="00095659">
      <w:pPr>
        <w:pStyle w:val="PL"/>
      </w:pPr>
      <w:r>
        <w:t xml:space="preserve">          type: array</w:t>
      </w:r>
    </w:p>
    <w:p w14:paraId="76E5DD8E" w14:textId="77777777" w:rsidR="00095659" w:rsidRPr="00340DDC" w:rsidRDefault="00095659" w:rsidP="00095659">
      <w:pPr>
        <w:pStyle w:val="PL"/>
      </w:pPr>
      <w:r>
        <w:t xml:space="preserve">          items:</w:t>
      </w:r>
    </w:p>
    <w:p w14:paraId="6B718D57" w14:textId="77777777" w:rsidR="00095659" w:rsidRDefault="00095659" w:rsidP="00095659">
      <w:pPr>
        <w:pStyle w:val="PL"/>
      </w:pPr>
      <w:r>
        <w:t xml:space="preserve">            </w:t>
      </w:r>
      <w:bookmarkStart w:id="161" w:name="OLE_LINK4"/>
      <w:r>
        <w:t>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 w:hint="eastAsia"/>
          <w:szCs w:val="16"/>
          <w:lang w:val="en-US" w:eastAsia="zh-CN"/>
        </w:rPr>
        <w:t>Pdv</w:t>
      </w:r>
      <w:r>
        <w:t>MonitoringReport'</w:t>
      </w:r>
      <w:bookmarkEnd w:id="161"/>
    </w:p>
    <w:p w14:paraId="7E482D13" w14:textId="77777777" w:rsidR="00095659" w:rsidRDefault="00095659" w:rsidP="00095659">
      <w:pPr>
        <w:pStyle w:val="PL"/>
      </w:pPr>
      <w:r>
        <w:t xml:space="preserve">          minItems: 1</w:t>
      </w:r>
    </w:p>
    <w:p w14:paraId="31F63674" w14:textId="77777777" w:rsidR="00095659" w:rsidRPr="00340DDC" w:rsidRDefault="00095659" w:rsidP="00095659">
      <w:pPr>
        <w:pStyle w:val="PL"/>
      </w:pPr>
      <w:r>
        <w:t xml:space="preserve">          description: Contains the </w:t>
      </w:r>
      <w:r>
        <w:rPr>
          <w:rFonts w:hint="eastAsia"/>
          <w:lang w:val="en-US" w:eastAsia="zh-CN"/>
        </w:rPr>
        <w:t>PDV</w:t>
      </w:r>
      <w:r>
        <w:rPr>
          <w:lang w:eastAsia="zh-CN"/>
        </w:rPr>
        <w:t xml:space="preserve"> Monitoring Reporting information</w:t>
      </w:r>
    </w:p>
    <w:p w14:paraId="4D93C00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383BB09A" w14:textId="77777777" w:rsidR="00095659" w:rsidRPr="0081590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4F2E3C7" w14:textId="77777777" w:rsidR="00095659" w:rsidRPr="00C577B0" w:rsidRDefault="00095659" w:rsidP="000956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</w:t>
      </w:r>
      <w:proofErr w:type="spellStart"/>
      <w:r w:rsidRPr="00C577B0">
        <w:rPr>
          <w:rFonts w:ascii="Courier New" w:hAnsi="Courier New"/>
          <w:sz w:val="16"/>
        </w:rPr>
        <w:t>batOffse</w:t>
      </w:r>
      <w:r>
        <w:rPr>
          <w:rFonts w:ascii="Courier New" w:hAnsi="Courier New"/>
          <w:sz w:val="16"/>
        </w:rPr>
        <w:t>tInfo</w:t>
      </w:r>
      <w:proofErr w:type="spellEnd"/>
      <w:r w:rsidRPr="00C577B0">
        <w:rPr>
          <w:rFonts w:ascii="Courier New" w:hAnsi="Courier New"/>
          <w:sz w:val="16"/>
        </w:rPr>
        <w:t>:</w:t>
      </w:r>
    </w:p>
    <w:p w14:paraId="55192F58" w14:textId="77777777" w:rsidR="00095659" w:rsidRDefault="00095659" w:rsidP="000956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423A2BF2" w14:textId="77777777" w:rsidR="00095659" w:rsidRDefault="00095659" w:rsidP="00095659">
      <w:pPr>
        <w:pStyle w:val="PL"/>
      </w:pPr>
      <w:r>
        <w:t xml:space="preserve">      required:</w:t>
      </w:r>
    </w:p>
    <w:p w14:paraId="4CB4A8BF" w14:textId="77777777" w:rsidR="00095659" w:rsidRDefault="00095659" w:rsidP="00095659">
      <w:pPr>
        <w:pStyle w:val="PL"/>
      </w:pPr>
      <w:r>
        <w:t xml:space="preserve">        - event</w:t>
      </w:r>
    </w:p>
    <w:p w14:paraId="49BA8C51" w14:textId="77777777" w:rsidR="00095659" w:rsidRDefault="00095659" w:rsidP="00095659">
      <w:pPr>
        <w:pStyle w:val="PL"/>
      </w:pPr>
    </w:p>
    <w:p w14:paraId="14A5CC9B" w14:textId="77777777" w:rsidR="00095659" w:rsidRDefault="00095659" w:rsidP="00095659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37A70D3B" w14:textId="77777777" w:rsidR="00095659" w:rsidRDefault="00095659" w:rsidP="00095659">
      <w:pPr>
        <w:pStyle w:val="PL"/>
      </w:pPr>
      <w:r>
        <w:t xml:space="preserve">      description: Represents QoS requirements for time sensitive communication.</w:t>
      </w:r>
    </w:p>
    <w:p w14:paraId="1EB36FBF" w14:textId="77777777" w:rsidR="00095659" w:rsidRDefault="00095659" w:rsidP="00095659">
      <w:pPr>
        <w:pStyle w:val="PL"/>
      </w:pPr>
      <w:r>
        <w:t xml:space="preserve">      type: object</w:t>
      </w:r>
    </w:p>
    <w:p w14:paraId="64D2A7A9" w14:textId="77777777" w:rsidR="00095659" w:rsidRDefault="00095659" w:rsidP="00095659">
      <w:pPr>
        <w:pStyle w:val="PL"/>
      </w:pPr>
      <w:r>
        <w:t xml:space="preserve">      properties:</w:t>
      </w:r>
    </w:p>
    <w:p w14:paraId="0076DDDB" w14:textId="77777777" w:rsidR="00095659" w:rsidRDefault="00095659" w:rsidP="00095659">
      <w:pPr>
        <w:pStyle w:val="PL"/>
      </w:pPr>
      <w:r>
        <w:t xml:space="preserve">        reqGbrDl:</w:t>
      </w:r>
    </w:p>
    <w:p w14:paraId="6B29DDC4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02DA5C9" w14:textId="77777777" w:rsidR="00095659" w:rsidRDefault="00095659" w:rsidP="00095659">
      <w:pPr>
        <w:pStyle w:val="PL"/>
      </w:pPr>
      <w:r>
        <w:t xml:space="preserve">        reqGbrUl:</w:t>
      </w:r>
    </w:p>
    <w:p w14:paraId="323DDF85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AB4C072" w14:textId="77777777" w:rsidR="00095659" w:rsidRDefault="00095659" w:rsidP="00095659">
      <w:pPr>
        <w:pStyle w:val="PL"/>
      </w:pPr>
      <w:r>
        <w:t xml:space="preserve">        reqMbrDl:</w:t>
      </w:r>
    </w:p>
    <w:p w14:paraId="534781B2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94770E9" w14:textId="77777777" w:rsidR="00095659" w:rsidRDefault="00095659" w:rsidP="00095659">
      <w:pPr>
        <w:pStyle w:val="PL"/>
      </w:pPr>
      <w:r>
        <w:t xml:space="preserve">        reqMbrUl:</w:t>
      </w:r>
    </w:p>
    <w:p w14:paraId="44C3A663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0D2F4AA" w14:textId="77777777" w:rsidR="00095659" w:rsidRDefault="00095659" w:rsidP="00095659">
      <w:pPr>
        <w:pStyle w:val="PL"/>
      </w:pPr>
      <w:r>
        <w:t xml:space="preserve">        maxTscBurstSize:</w:t>
      </w:r>
    </w:p>
    <w:p w14:paraId="5800E94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360272F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1700E7E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18CCC2D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025C522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2AC79E8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471928B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2B3AC6A6" w14:textId="77777777" w:rsidR="00095659" w:rsidRDefault="00095659" w:rsidP="0009565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8E3989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E60800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771BD9AA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27A4227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7487B28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2A96EB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59097AB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5BB65BBB" w14:textId="77777777" w:rsidR="00095659" w:rsidRDefault="00095659" w:rsidP="00095659">
      <w:pPr>
        <w:pStyle w:val="PL"/>
      </w:pPr>
      <w:r>
        <w:t xml:space="preserve">          description: &gt;</w:t>
      </w:r>
    </w:p>
    <w:p w14:paraId="7DEA022D" w14:textId="77777777" w:rsidR="00095659" w:rsidRDefault="00095659" w:rsidP="0009565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1562721C" w14:textId="77777777" w:rsidR="00095659" w:rsidRDefault="00095659" w:rsidP="00095659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CC05617" w14:textId="77777777" w:rsidR="00095659" w:rsidRDefault="00095659" w:rsidP="00095659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79B399DA" w14:textId="77777777" w:rsidR="00095659" w:rsidRDefault="00095659" w:rsidP="00095659">
      <w:pPr>
        <w:pStyle w:val="PL"/>
      </w:pPr>
      <w:r>
        <w:t xml:space="preserve">      description: &gt;</w:t>
      </w:r>
    </w:p>
    <w:p w14:paraId="7A2236CE" w14:textId="77777777" w:rsidR="00095659" w:rsidRDefault="00095659" w:rsidP="00095659">
      <w:pPr>
        <w:pStyle w:val="PL"/>
      </w:pPr>
      <w:r>
        <w:t xml:space="preserve">        </w:t>
      </w:r>
      <w:r w:rsidRPr="00A72FF6">
        <w:t>Represents the same as the TscQosRequirement data type but with the nullable:true property</w:t>
      </w:r>
      <w:r>
        <w:t>.</w:t>
      </w:r>
    </w:p>
    <w:p w14:paraId="0D9D6B5C" w14:textId="77777777" w:rsidR="00095659" w:rsidRDefault="00095659" w:rsidP="00095659">
      <w:pPr>
        <w:pStyle w:val="PL"/>
      </w:pPr>
      <w:r>
        <w:t xml:space="preserve">      type: object</w:t>
      </w:r>
    </w:p>
    <w:p w14:paraId="6B2C58E6" w14:textId="77777777" w:rsidR="00095659" w:rsidRDefault="00095659" w:rsidP="00095659">
      <w:pPr>
        <w:pStyle w:val="PL"/>
      </w:pPr>
      <w:r>
        <w:t xml:space="preserve">      properties:</w:t>
      </w:r>
    </w:p>
    <w:p w14:paraId="1F5B5D67" w14:textId="77777777" w:rsidR="00095659" w:rsidRDefault="00095659" w:rsidP="00095659">
      <w:pPr>
        <w:pStyle w:val="PL"/>
      </w:pPr>
      <w:r>
        <w:t xml:space="preserve">        reqGbrDl:</w:t>
      </w:r>
    </w:p>
    <w:p w14:paraId="0F1AF6FD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881EEBA" w14:textId="77777777" w:rsidR="00095659" w:rsidRDefault="00095659" w:rsidP="00095659">
      <w:pPr>
        <w:pStyle w:val="PL"/>
      </w:pPr>
      <w:r>
        <w:t xml:space="preserve">        reqGbrUl:</w:t>
      </w:r>
    </w:p>
    <w:p w14:paraId="4BB00C7E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BDC1D15" w14:textId="77777777" w:rsidR="00095659" w:rsidRDefault="00095659" w:rsidP="00095659">
      <w:pPr>
        <w:pStyle w:val="PL"/>
      </w:pPr>
      <w:r>
        <w:t xml:space="preserve">        reqMbrDl:</w:t>
      </w:r>
    </w:p>
    <w:p w14:paraId="06548A45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4493229" w14:textId="77777777" w:rsidR="00095659" w:rsidRDefault="00095659" w:rsidP="00095659">
      <w:pPr>
        <w:pStyle w:val="PL"/>
      </w:pPr>
      <w:r>
        <w:t xml:space="preserve">        reqMbrUl:</w:t>
      </w:r>
    </w:p>
    <w:p w14:paraId="37163878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A812AE2" w14:textId="77777777" w:rsidR="00095659" w:rsidRDefault="00095659" w:rsidP="00095659">
      <w:pPr>
        <w:pStyle w:val="PL"/>
      </w:pPr>
      <w:r>
        <w:t xml:space="preserve">        maxTscBurstSize:</w:t>
      </w:r>
    </w:p>
    <w:p w14:paraId="7857116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3F431BB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C8C2FF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91854A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35740FD7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4090731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009CE85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1E8B26E8" w14:textId="77777777" w:rsidR="00095659" w:rsidRDefault="00095659" w:rsidP="0009565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5B605411" w14:textId="77777777" w:rsidR="00095659" w:rsidRDefault="00095659" w:rsidP="00095659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198607F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5EBC97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19DED46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tscaiInputUl:</w:t>
      </w:r>
    </w:p>
    <w:p w14:paraId="22A44BA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3F637F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67CE6B0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4EC5DF1" w14:textId="77777777" w:rsidR="00095659" w:rsidRDefault="00095659" w:rsidP="00095659">
      <w:pPr>
        <w:pStyle w:val="PL"/>
      </w:pPr>
      <w:r>
        <w:t xml:space="preserve">          description: &gt;</w:t>
      </w:r>
    </w:p>
    <w:p w14:paraId="2ADCD4D9" w14:textId="77777777" w:rsidR="00095659" w:rsidRDefault="00095659" w:rsidP="0009565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74DE4AB1" w14:textId="77777777" w:rsidR="00095659" w:rsidRDefault="00095659" w:rsidP="0009565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0EE45B8B" w14:textId="77777777" w:rsidR="00095659" w:rsidRDefault="00095659" w:rsidP="00095659">
      <w:pPr>
        <w:pStyle w:val="PL"/>
        <w:rPr>
          <w:rFonts w:cs="Courier New"/>
          <w:szCs w:val="16"/>
        </w:rPr>
      </w:pPr>
      <w:r w:rsidRPr="00133177">
        <w:t xml:space="preserve">          nullable: true</w:t>
      </w:r>
    </w:p>
    <w:p w14:paraId="6998A50E" w14:textId="77777777" w:rsidR="00095659" w:rsidRDefault="00095659" w:rsidP="00095659">
      <w:pPr>
        <w:pStyle w:val="PL"/>
      </w:pPr>
    </w:p>
    <w:p w14:paraId="200107D1" w14:textId="77777777" w:rsidR="00095659" w:rsidRDefault="00095659" w:rsidP="00095659">
      <w:pPr>
        <w:pStyle w:val="PL"/>
      </w:pPr>
      <w:r w:rsidRPr="00DA446D">
        <w:t xml:space="preserve">    AdditionInf</w:t>
      </w:r>
      <w:r>
        <w:t>oAsSessionWithQos:</w:t>
      </w:r>
    </w:p>
    <w:p w14:paraId="6295AED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23609C96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63E85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FD5B7F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34FE339A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170E6461" w14:textId="77777777" w:rsidR="00095659" w:rsidRDefault="00095659" w:rsidP="00095659">
      <w:pPr>
        <w:pStyle w:val="PL"/>
      </w:pPr>
    </w:p>
    <w:p w14:paraId="1E2D910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ProblemDetailsAsSessionWithQos:</w:t>
      </w:r>
    </w:p>
    <w:p w14:paraId="55210DA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7014EF1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6E2647FC" w14:textId="77777777" w:rsidR="00095659" w:rsidRDefault="00095659" w:rsidP="00095659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4DA47293" w14:textId="77777777" w:rsidR="00095659" w:rsidRDefault="00095659" w:rsidP="00095659">
      <w:pPr>
        <w:pStyle w:val="PL"/>
      </w:pPr>
      <w:r w:rsidRPr="00DA446D">
        <w:t xml:space="preserve">      - $ref: '#/components/schemas/AdditionInfo</w:t>
      </w:r>
      <w:r>
        <w:t>AsSessionWithQos</w:t>
      </w:r>
      <w:r w:rsidRPr="00DA446D">
        <w:t>'</w:t>
      </w:r>
    </w:p>
    <w:p w14:paraId="38CC5E20" w14:textId="77777777" w:rsidR="00095659" w:rsidRDefault="00095659" w:rsidP="00095659">
      <w:pPr>
        <w:pStyle w:val="PL"/>
      </w:pPr>
    </w:p>
    <w:p w14:paraId="1343BA9C" w14:textId="77777777" w:rsidR="00095659" w:rsidRDefault="00095659" w:rsidP="00095659">
      <w:pPr>
        <w:pStyle w:val="PL"/>
      </w:pPr>
      <w:r>
        <w:t xml:space="preserve">    AsSessionMediaComponent:</w:t>
      </w:r>
    </w:p>
    <w:p w14:paraId="285AA301" w14:textId="77777777" w:rsidR="00095659" w:rsidRDefault="00095659" w:rsidP="00095659">
      <w:pPr>
        <w:pStyle w:val="PL"/>
      </w:pPr>
      <w:r>
        <w:t xml:space="preserve">      description: &gt;</w:t>
      </w:r>
    </w:p>
    <w:p w14:paraId="382C16E9" w14:textId="77777777" w:rsidR="00095659" w:rsidRDefault="00095659" w:rsidP="00095659">
      <w:pPr>
        <w:pStyle w:val="PL"/>
      </w:pPr>
      <w:r>
        <w:t xml:space="preserve">        Representmedia component data for a single-modal data flow of</w:t>
      </w:r>
    </w:p>
    <w:p w14:paraId="0E77AF4E" w14:textId="77777777" w:rsidR="00095659" w:rsidRDefault="00095659" w:rsidP="00095659">
      <w:pPr>
        <w:pStyle w:val="PL"/>
      </w:pPr>
      <w:r>
        <w:t xml:space="preserve">        a multimodal service.</w:t>
      </w:r>
    </w:p>
    <w:p w14:paraId="208D01D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C8BE83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58B41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C029B79" w14:textId="77777777" w:rsidR="00095659" w:rsidRDefault="00095659" w:rsidP="00095659">
      <w:pPr>
        <w:pStyle w:val="PL"/>
      </w:pPr>
      <w:r>
        <w:t xml:space="preserve">      allOf:</w:t>
      </w:r>
    </w:p>
    <w:p w14:paraId="7B1329D3" w14:textId="77777777" w:rsidR="00095659" w:rsidRDefault="00095659" w:rsidP="00095659">
      <w:pPr>
        <w:pStyle w:val="PL"/>
      </w:pPr>
      <w:r>
        <w:t xml:space="preserve">        - not: </w:t>
      </w:r>
    </w:p>
    <w:p w14:paraId="29387EB0" w14:textId="77777777" w:rsidR="00095659" w:rsidRDefault="00095659" w:rsidP="00095659">
      <w:pPr>
        <w:pStyle w:val="PL"/>
      </w:pPr>
      <w:r>
        <w:t xml:space="preserve">            required: [altSerReqs,altSerReqsData]</w:t>
      </w:r>
    </w:p>
    <w:p w14:paraId="7760E34D" w14:textId="77777777" w:rsidR="00095659" w:rsidRDefault="00095659" w:rsidP="00095659">
      <w:pPr>
        <w:pStyle w:val="PL"/>
      </w:pPr>
      <w:r>
        <w:t xml:space="preserve">        - not: </w:t>
      </w:r>
    </w:p>
    <w:p w14:paraId="5AFCF81B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35C71CD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A9652E" w14:textId="77777777" w:rsidR="00095659" w:rsidRDefault="00095659" w:rsidP="00095659">
      <w:pPr>
        <w:pStyle w:val="PL"/>
      </w:pPr>
      <w:r>
        <w:t xml:space="preserve">        flowInfos:</w:t>
      </w:r>
    </w:p>
    <w:p w14:paraId="279B54BA" w14:textId="77777777" w:rsidR="00095659" w:rsidRDefault="00095659" w:rsidP="00095659">
      <w:pPr>
        <w:pStyle w:val="PL"/>
      </w:pPr>
      <w:r>
        <w:t xml:space="preserve">          type: array</w:t>
      </w:r>
    </w:p>
    <w:p w14:paraId="0D0E3432" w14:textId="77777777" w:rsidR="00095659" w:rsidRDefault="00095659" w:rsidP="00095659">
      <w:pPr>
        <w:pStyle w:val="PL"/>
      </w:pPr>
      <w:r>
        <w:t xml:space="preserve">          items:</w:t>
      </w:r>
    </w:p>
    <w:p w14:paraId="74F526B8" w14:textId="77777777" w:rsidR="00095659" w:rsidRDefault="00095659" w:rsidP="00095659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7BDB68C3" w14:textId="77777777" w:rsidR="00095659" w:rsidRDefault="00095659" w:rsidP="00095659">
      <w:pPr>
        <w:pStyle w:val="PL"/>
      </w:pPr>
      <w:r>
        <w:t xml:space="preserve">          minItems: 1</w:t>
      </w:r>
    </w:p>
    <w:p w14:paraId="2B4EEDD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E07F5DB" w14:textId="77777777" w:rsidR="00095659" w:rsidRDefault="00095659" w:rsidP="00095659">
      <w:pPr>
        <w:pStyle w:val="PL"/>
      </w:pPr>
      <w:r>
        <w:t xml:space="preserve">          description: &gt;</w:t>
      </w:r>
    </w:p>
    <w:p w14:paraId="626F795F" w14:textId="77777777" w:rsidR="00095659" w:rsidRDefault="00095659" w:rsidP="00095659">
      <w:pPr>
        <w:pStyle w:val="PL"/>
      </w:pPr>
      <w:r>
        <w:t xml:space="preserve">            Contains the IP data flow(s) description for a single-modal data flow.</w:t>
      </w:r>
    </w:p>
    <w:p w14:paraId="69900EC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5694876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B1BEF8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19C02DB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CA57C2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398950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99CB2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A12F45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434029A" w14:textId="77777777" w:rsidR="00095659" w:rsidRDefault="00095659" w:rsidP="00095659">
      <w:pPr>
        <w:pStyle w:val="PL"/>
      </w:pPr>
      <w:r>
        <w:t xml:space="preserve">          minItems: 1</w:t>
      </w:r>
    </w:p>
    <w:p w14:paraId="2A54776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574AF3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73795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102278A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3AB3B06D" w14:textId="77777777" w:rsidR="00095659" w:rsidRDefault="00095659" w:rsidP="00095659">
      <w:pPr>
        <w:pStyle w:val="PL"/>
      </w:pPr>
      <w:r>
        <w:t xml:space="preserve">          minItems: 1</w:t>
      </w:r>
    </w:p>
    <w:p w14:paraId="1A841087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77AD718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1E9A9B9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C4F007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DD09EB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7654D4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453BB86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B4DC5D8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1ABB1D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02D2F5D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722E771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B9CD2A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A4B35B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25801C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549CCE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3B473D18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62" w:name="_Hlk33787816"/>
      <w:r>
        <w:rPr>
          <w:rFonts w:cs="Courier New"/>
          <w:szCs w:val="16"/>
        </w:rPr>
        <w:t>$ref: 'TS29514_Npcf_PolicyAuthorization.yaml#/components/schemas/TsnQosContainer'</w:t>
      </w:r>
      <w:bookmarkEnd w:id="162"/>
    </w:p>
    <w:p w14:paraId="36FFA6D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8B19B1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097B8A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7934C0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8D7E02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3CBF736A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7BB8047" w14:textId="77777777" w:rsidR="00095659" w:rsidRDefault="00095659" w:rsidP="00095659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0F34E44F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7B276D3B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32967C07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5220DB4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518A131B" w14:textId="77777777" w:rsidR="00095659" w:rsidRDefault="00095659" w:rsidP="00095659">
      <w:pPr>
        <w:pStyle w:val="PL"/>
      </w:pPr>
    </w:p>
    <w:p w14:paraId="390BCF7F" w14:textId="77777777" w:rsidR="00095659" w:rsidRDefault="00095659" w:rsidP="00095659">
      <w:pPr>
        <w:pStyle w:val="PL"/>
      </w:pPr>
      <w:r>
        <w:t xml:space="preserve">    AsSessionMediaComponentRm:</w:t>
      </w:r>
    </w:p>
    <w:p w14:paraId="15240911" w14:textId="77777777" w:rsidR="00095659" w:rsidRDefault="00095659" w:rsidP="00095659">
      <w:pPr>
        <w:pStyle w:val="PL"/>
      </w:pPr>
      <w:r>
        <w:t xml:space="preserve">      description: &gt;</w:t>
      </w:r>
    </w:p>
    <w:p w14:paraId="227C810F" w14:textId="77777777" w:rsidR="00095659" w:rsidRDefault="00095659" w:rsidP="00095659">
      <w:pPr>
        <w:pStyle w:val="PL"/>
      </w:pPr>
      <w:r>
        <w:t xml:space="preserve">        Represents the AsSessionMediaComponent data type with nullable information.</w:t>
      </w:r>
    </w:p>
    <w:p w14:paraId="1D6FD28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ED243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594412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33936A54" w14:textId="77777777" w:rsidR="00095659" w:rsidRDefault="00095659" w:rsidP="00095659">
      <w:pPr>
        <w:pStyle w:val="PL"/>
      </w:pPr>
      <w:r>
        <w:t xml:space="preserve">      not: </w:t>
      </w:r>
    </w:p>
    <w:p w14:paraId="3962DC1A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20A2A52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A62BCC" w14:textId="77777777" w:rsidR="00095659" w:rsidRDefault="00095659" w:rsidP="00095659">
      <w:pPr>
        <w:pStyle w:val="PL"/>
      </w:pPr>
      <w:r>
        <w:t xml:space="preserve">        flowInfos:</w:t>
      </w:r>
    </w:p>
    <w:p w14:paraId="73EB0327" w14:textId="77777777" w:rsidR="00095659" w:rsidRDefault="00095659" w:rsidP="00095659">
      <w:pPr>
        <w:pStyle w:val="PL"/>
      </w:pPr>
      <w:r>
        <w:t xml:space="preserve">          type: array</w:t>
      </w:r>
    </w:p>
    <w:p w14:paraId="19E4EB67" w14:textId="77777777" w:rsidR="00095659" w:rsidRDefault="00095659" w:rsidP="00095659">
      <w:pPr>
        <w:pStyle w:val="PL"/>
      </w:pPr>
      <w:r>
        <w:t xml:space="preserve">          items:</w:t>
      </w:r>
    </w:p>
    <w:p w14:paraId="7E27882F" w14:textId="77777777" w:rsidR="00095659" w:rsidRDefault="00095659" w:rsidP="00095659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4DA07500" w14:textId="77777777" w:rsidR="00095659" w:rsidRDefault="00095659" w:rsidP="00095659">
      <w:pPr>
        <w:pStyle w:val="PL"/>
      </w:pPr>
      <w:r>
        <w:t xml:space="preserve">          minItems: 1</w:t>
      </w:r>
    </w:p>
    <w:p w14:paraId="1FB559A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B3CBDDA" w14:textId="77777777" w:rsidR="00095659" w:rsidRDefault="00095659" w:rsidP="00095659">
      <w:pPr>
        <w:pStyle w:val="PL"/>
      </w:pPr>
      <w:r>
        <w:t xml:space="preserve">          description: &gt;</w:t>
      </w:r>
    </w:p>
    <w:p w14:paraId="344BFC6F" w14:textId="77777777" w:rsidR="00095659" w:rsidRDefault="00095659" w:rsidP="00095659">
      <w:pPr>
        <w:pStyle w:val="PL"/>
      </w:pPr>
      <w:r>
        <w:t xml:space="preserve">            Contains the IP data flow(s) description for a single-modal data flow.</w:t>
      </w:r>
    </w:p>
    <w:p w14:paraId="621FF68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F42835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B4C38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2BE94E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463EB0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3BC4C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F9F03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A809472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1CB8A91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88FBC8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0D3FAD48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E765C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37FC66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74DAB9FB" w14:textId="77777777" w:rsidR="00095659" w:rsidRDefault="00095659" w:rsidP="00095659">
      <w:pPr>
        <w:pStyle w:val="PL"/>
      </w:pPr>
      <w:r>
        <w:t xml:space="preserve">          minItems: 1</w:t>
      </w:r>
    </w:p>
    <w:p w14:paraId="061DC5C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F3A0770" w14:textId="77777777" w:rsidR="00095659" w:rsidRDefault="00095659" w:rsidP="00095659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303C35D8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10EA775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DF1E0BD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13475DB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3E42CDF" w14:textId="77777777" w:rsidR="00095659" w:rsidRDefault="00095659" w:rsidP="00095659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539A4199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FD37B9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F388CF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4783F1E3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BE3605E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4CF4B3E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2A5FF1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15378686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0E30778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656BD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1E84C4F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7C46E1A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5C0E1F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13A8B631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4A622EE5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3ADF0C4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2FA666C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B380132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E92AB56" w14:textId="77777777" w:rsidR="00095659" w:rsidRDefault="00095659" w:rsidP="00095659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1BC3E9B8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45EA0BC3" w14:textId="77777777" w:rsidR="00095659" w:rsidRDefault="00095659" w:rsidP="00095659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3ED22277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1E80F4EB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54408C00" w14:textId="77777777" w:rsidR="00095659" w:rsidRDefault="00095659" w:rsidP="0009565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B47B16B" w14:textId="77777777" w:rsidR="00095659" w:rsidRDefault="00095659" w:rsidP="00095659">
      <w:pPr>
        <w:pStyle w:val="PL"/>
      </w:pPr>
    </w:p>
    <w:p w14:paraId="186E3269" w14:textId="77777777" w:rsidR="00095659" w:rsidRDefault="00095659" w:rsidP="00095659">
      <w:pPr>
        <w:pStyle w:val="PL"/>
      </w:pPr>
      <w:r>
        <w:t xml:space="preserve">    MultiModalFlows:</w:t>
      </w:r>
    </w:p>
    <w:p w14:paraId="5690A622" w14:textId="77777777" w:rsidR="00095659" w:rsidRDefault="00095659" w:rsidP="00095659">
      <w:pPr>
        <w:pStyle w:val="PL"/>
      </w:pPr>
      <w:r>
        <w:t xml:space="preserve">      description: Represents a flow information within a single-modal data flow.</w:t>
      </w:r>
    </w:p>
    <w:p w14:paraId="064244D7" w14:textId="77777777" w:rsidR="00095659" w:rsidRDefault="00095659" w:rsidP="00095659">
      <w:pPr>
        <w:pStyle w:val="PL"/>
      </w:pPr>
      <w:r>
        <w:t xml:space="preserve">      type: object</w:t>
      </w:r>
    </w:p>
    <w:p w14:paraId="3757A175" w14:textId="77777777" w:rsidR="00095659" w:rsidRDefault="00095659" w:rsidP="00095659">
      <w:pPr>
        <w:pStyle w:val="PL"/>
      </w:pPr>
      <w:r>
        <w:t xml:space="preserve">      properties:</w:t>
      </w:r>
    </w:p>
    <w:p w14:paraId="37D9C592" w14:textId="77777777" w:rsidR="00095659" w:rsidRDefault="00095659" w:rsidP="00095659">
      <w:pPr>
        <w:pStyle w:val="PL"/>
      </w:pPr>
      <w:r>
        <w:t xml:space="preserve">        medCompN:</w:t>
      </w:r>
    </w:p>
    <w:p w14:paraId="387D3121" w14:textId="77777777" w:rsidR="00095659" w:rsidRDefault="00095659" w:rsidP="00095659">
      <w:pPr>
        <w:pStyle w:val="PL"/>
      </w:pPr>
      <w:r>
        <w:t xml:space="preserve">          type: integer</w:t>
      </w:r>
    </w:p>
    <w:p w14:paraId="35D29695" w14:textId="77777777" w:rsidR="00095659" w:rsidRDefault="00095659" w:rsidP="00095659">
      <w:pPr>
        <w:pStyle w:val="PL"/>
      </w:pPr>
      <w:r>
        <w:lastRenderedPageBreak/>
        <w:t xml:space="preserve">          description: &gt;</w:t>
      </w:r>
    </w:p>
    <w:p w14:paraId="6AE79291" w14:textId="77777777" w:rsidR="00095659" w:rsidRDefault="00095659" w:rsidP="00095659">
      <w:pPr>
        <w:pStyle w:val="PL"/>
      </w:pPr>
      <w:r>
        <w:t xml:space="preserve">            It contains the ordinal number of the single-modal data flow. Identifies the</w:t>
      </w:r>
    </w:p>
    <w:p w14:paraId="50EEA69B" w14:textId="77777777" w:rsidR="00095659" w:rsidRDefault="00095659" w:rsidP="00095659">
      <w:pPr>
        <w:pStyle w:val="PL"/>
      </w:pPr>
      <w:r>
        <w:t xml:space="preserve">            single-modal data flow.</w:t>
      </w:r>
    </w:p>
    <w:p w14:paraId="6E7A71BB" w14:textId="77777777" w:rsidR="00095659" w:rsidRDefault="00095659" w:rsidP="00095659">
      <w:pPr>
        <w:pStyle w:val="PL"/>
      </w:pPr>
      <w:r>
        <w:t xml:space="preserve">        flowIds:</w:t>
      </w:r>
    </w:p>
    <w:p w14:paraId="6A6A0293" w14:textId="77777777" w:rsidR="00095659" w:rsidRDefault="00095659" w:rsidP="00095659">
      <w:pPr>
        <w:pStyle w:val="PL"/>
      </w:pPr>
      <w:r>
        <w:t xml:space="preserve">          type: array</w:t>
      </w:r>
    </w:p>
    <w:p w14:paraId="7FF1B41D" w14:textId="77777777" w:rsidR="00095659" w:rsidRDefault="00095659" w:rsidP="00095659">
      <w:pPr>
        <w:pStyle w:val="PL"/>
      </w:pPr>
      <w:r>
        <w:t xml:space="preserve">          items:</w:t>
      </w:r>
    </w:p>
    <w:p w14:paraId="7697C042" w14:textId="77777777" w:rsidR="00095659" w:rsidRDefault="00095659" w:rsidP="00095659">
      <w:pPr>
        <w:pStyle w:val="PL"/>
      </w:pPr>
      <w:r>
        <w:t xml:space="preserve">            type: integer</w:t>
      </w:r>
    </w:p>
    <w:p w14:paraId="36B78A68" w14:textId="77777777" w:rsidR="00095659" w:rsidRDefault="00095659" w:rsidP="00095659">
      <w:pPr>
        <w:pStyle w:val="PL"/>
      </w:pPr>
      <w:r>
        <w:t xml:space="preserve">          minItems: 1</w:t>
      </w:r>
    </w:p>
    <w:p w14:paraId="3A4576F2" w14:textId="77777777" w:rsidR="00095659" w:rsidRDefault="00095659" w:rsidP="00095659">
      <w:pPr>
        <w:pStyle w:val="PL"/>
      </w:pPr>
      <w:r>
        <w:t xml:space="preserve">          description: &gt;</w:t>
      </w:r>
    </w:p>
    <w:p w14:paraId="15F1007A" w14:textId="77777777" w:rsidR="00095659" w:rsidRDefault="00095659" w:rsidP="00095659">
      <w:pPr>
        <w:pStyle w:val="PL"/>
        <w:rPr>
          <w:lang w:eastAsia="zh-CN"/>
        </w:rPr>
      </w:pPr>
      <w:r>
        <w:t xml:space="preserve">            Identifies the affected flow(s) within the </w:t>
      </w:r>
      <w:r>
        <w:rPr>
          <w:lang w:eastAsia="zh-CN"/>
        </w:rPr>
        <w:t>single-modal data flow</w:t>
      </w:r>
    </w:p>
    <w:p w14:paraId="59AC04A3" w14:textId="77777777" w:rsidR="00095659" w:rsidRDefault="00095659" w:rsidP="00095659">
      <w:pPr>
        <w:pStyle w:val="PL"/>
      </w:pPr>
      <w:r>
        <w:rPr>
          <w:lang w:eastAsia="zh-CN"/>
        </w:rPr>
        <w:t xml:space="preserve">            (identified by the medCompN attribute)</w:t>
      </w:r>
      <w:r>
        <w:t>.</w:t>
      </w:r>
    </w:p>
    <w:p w14:paraId="373AC386" w14:textId="77777777" w:rsidR="00095659" w:rsidRDefault="00095659" w:rsidP="00095659">
      <w:pPr>
        <w:pStyle w:val="PL"/>
      </w:pPr>
      <w:r>
        <w:t xml:space="preserve">            It may be omitted when all flows are affected.</w:t>
      </w:r>
    </w:p>
    <w:p w14:paraId="646BAB24" w14:textId="77777777" w:rsidR="00095659" w:rsidRDefault="00095659" w:rsidP="00095659">
      <w:pPr>
        <w:pStyle w:val="PL"/>
      </w:pPr>
      <w:r>
        <w:t xml:space="preserve">      required:</w:t>
      </w:r>
    </w:p>
    <w:p w14:paraId="11917E84" w14:textId="77777777" w:rsidR="00095659" w:rsidRDefault="00095659" w:rsidP="00095659">
      <w:pPr>
        <w:pStyle w:val="PL"/>
      </w:pPr>
      <w:r>
        <w:t xml:space="preserve">        - medCompN</w:t>
      </w:r>
    </w:p>
    <w:p w14:paraId="15AF39CA" w14:textId="77777777" w:rsidR="00095659" w:rsidRDefault="00095659" w:rsidP="00095659">
      <w:pPr>
        <w:pStyle w:val="PL"/>
      </w:pPr>
    </w:p>
    <w:p w14:paraId="7E48B7D2" w14:textId="77777777" w:rsidR="00095659" w:rsidRDefault="00095659" w:rsidP="00095659">
      <w:pPr>
        <w:pStyle w:val="PL"/>
      </w:pPr>
      <w:r>
        <w:t xml:space="preserve">    UserPlaneEvent:</w:t>
      </w:r>
    </w:p>
    <w:p w14:paraId="46C0F165" w14:textId="77777777" w:rsidR="00095659" w:rsidRDefault="00095659" w:rsidP="00095659">
      <w:pPr>
        <w:pStyle w:val="PL"/>
      </w:pPr>
      <w:r>
        <w:t xml:space="preserve">      anyOf:</w:t>
      </w:r>
    </w:p>
    <w:p w14:paraId="72F97E23" w14:textId="77777777" w:rsidR="00095659" w:rsidRDefault="00095659" w:rsidP="00095659">
      <w:pPr>
        <w:pStyle w:val="PL"/>
      </w:pPr>
      <w:r>
        <w:t xml:space="preserve">      - type: string</w:t>
      </w:r>
    </w:p>
    <w:p w14:paraId="68690BBC" w14:textId="77777777" w:rsidR="00095659" w:rsidRDefault="00095659" w:rsidP="00095659">
      <w:pPr>
        <w:pStyle w:val="PL"/>
      </w:pPr>
      <w:r>
        <w:t xml:space="preserve">        enum:</w:t>
      </w:r>
    </w:p>
    <w:p w14:paraId="20F4116D" w14:textId="77777777" w:rsidR="00095659" w:rsidRDefault="00095659" w:rsidP="00095659">
      <w:pPr>
        <w:pStyle w:val="PL"/>
      </w:pPr>
      <w:r>
        <w:t xml:space="preserve">          - SESSION_TERMINATION</w:t>
      </w:r>
    </w:p>
    <w:p w14:paraId="4E4D4C2D" w14:textId="77777777" w:rsidR="00095659" w:rsidRDefault="00095659" w:rsidP="00095659">
      <w:pPr>
        <w:pStyle w:val="PL"/>
      </w:pPr>
      <w:r>
        <w:t xml:space="preserve">          - LOSS_OF_BEARER</w:t>
      </w:r>
    </w:p>
    <w:p w14:paraId="0670426D" w14:textId="77777777" w:rsidR="00095659" w:rsidRDefault="00095659" w:rsidP="00095659">
      <w:pPr>
        <w:pStyle w:val="PL"/>
      </w:pPr>
      <w:r>
        <w:t xml:space="preserve">          - RECOVERY_OF_BEARER</w:t>
      </w:r>
    </w:p>
    <w:p w14:paraId="1BB10E8A" w14:textId="77777777" w:rsidR="00095659" w:rsidRDefault="00095659" w:rsidP="00095659">
      <w:pPr>
        <w:pStyle w:val="PL"/>
      </w:pPr>
      <w:r>
        <w:t xml:space="preserve">          - RELEASE_OF_BEARER</w:t>
      </w:r>
    </w:p>
    <w:p w14:paraId="72878DC9" w14:textId="77777777" w:rsidR="00095659" w:rsidRDefault="00095659" w:rsidP="00095659">
      <w:pPr>
        <w:pStyle w:val="PL"/>
      </w:pPr>
      <w:r>
        <w:t xml:space="preserve">          - USAGE_REPORT</w:t>
      </w:r>
    </w:p>
    <w:p w14:paraId="55574710" w14:textId="77777777" w:rsidR="00095659" w:rsidRDefault="00095659" w:rsidP="00095659">
      <w:pPr>
        <w:pStyle w:val="PL"/>
      </w:pPr>
      <w:r>
        <w:t xml:space="preserve">          - FAILED_RESOURCES_ALLOCATION</w:t>
      </w:r>
    </w:p>
    <w:p w14:paraId="104E1226" w14:textId="77777777" w:rsidR="00095659" w:rsidRDefault="00095659" w:rsidP="00095659">
      <w:pPr>
        <w:pStyle w:val="PL"/>
      </w:pPr>
      <w:r>
        <w:t xml:space="preserve">          - QOS_GUARANTEED</w:t>
      </w:r>
    </w:p>
    <w:p w14:paraId="1E1AED69" w14:textId="77777777" w:rsidR="00095659" w:rsidRDefault="00095659" w:rsidP="00095659">
      <w:pPr>
        <w:pStyle w:val="PL"/>
      </w:pPr>
      <w:r>
        <w:t xml:space="preserve">          - QOS_NOT_GUARANTEED</w:t>
      </w:r>
    </w:p>
    <w:p w14:paraId="0A129211" w14:textId="77777777" w:rsidR="00095659" w:rsidRDefault="00095659" w:rsidP="00095659">
      <w:pPr>
        <w:pStyle w:val="PL"/>
      </w:pPr>
      <w:r>
        <w:t xml:space="preserve">          - QOS_MONITORING</w:t>
      </w:r>
    </w:p>
    <w:p w14:paraId="057A3D24" w14:textId="77777777" w:rsidR="00095659" w:rsidRDefault="00095659" w:rsidP="00095659">
      <w:pPr>
        <w:pStyle w:val="PL"/>
      </w:pPr>
      <w:r>
        <w:t xml:space="preserve">          - SUCCESSFUL_RESOURCES_ALLOCATION</w:t>
      </w:r>
    </w:p>
    <w:p w14:paraId="3D8852F0" w14:textId="77777777" w:rsidR="00095659" w:rsidRDefault="00095659" w:rsidP="00095659">
      <w:pPr>
        <w:pStyle w:val="PL"/>
      </w:pPr>
      <w:r>
        <w:t xml:space="preserve">          - ACCESS_TYPE_CHANGE</w:t>
      </w:r>
    </w:p>
    <w:p w14:paraId="31E29841" w14:textId="77777777" w:rsidR="00095659" w:rsidRDefault="00095659" w:rsidP="00095659">
      <w:pPr>
        <w:pStyle w:val="PL"/>
      </w:pPr>
      <w:r>
        <w:t xml:space="preserve">          - PLMN_CHG</w:t>
      </w:r>
    </w:p>
    <w:p w14:paraId="5CF7D200" w14:textId="77777777" w:rsidR="00095659" w:rsidRDefault="00095659" w:rsidP="00095659">
      <w:pPr>
        <w:pStyle w:val="PL"/>
      </w:pPr>
      <w:r>
        <w:t xml:space="preserve">          - L4S_NOT_AVAILABLE</w:t>
      </w:r>
    </w:p>
    <w:p w14:paraId="2A40226B" w14:textId="77777777" w:rsidR="00095659" w:rsidRDefault="00095659" w:rsidP="00095659">
      <w:pPr>
        <w:pStyle w:val="PL"/>
      </w:pPr>
      <w:r>
        <w:t xml:space="preserve">          - L4S_AVAILABLE</w:t>
      </w:r>
    </w:p>
    <w:p w14:paraId="7975233B" w14:textId="77777777" w:rsidR="00095659" w:rsidRDefault="00095659" w:rsidP="000956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</w:t>
      </w:r>
      <w:r w:rsidRPr="00B71C0F">
        <w:rPr>
          <w:rFonts w:ascii="Courier New" w:hAnsi="Courier New"/>
          <w:sz w:val="16"/>
        </w:rPr>
        <w:t>BAT_OFFSET_INFO</w:t>
      </w:r>
    </w:p>
    <w:p w14:paraId="1DD58FC3" w14:textId="77777777" w:rsidR="00095659" w:rsidRDefault="00095659" w:rsidP="00095659">
      <w:pPr>
        <w:pStyle w:val="PL"/>
      </w:pPr>
      <w:r>
        <w:t xml:space="preserve">      - type: string</w:t>
      </w:r>
    </w:p>
    <w:p w14:paraId="24F8F319" w14:textId="77777777" w:rsidR="00095659" w:rsidRDefault="00095659" w:rsidP="00095659">
      <w:pPr>
        <w:pStyle w:val="PL"/>
      </w:pPr>
      <w:r>
        <w:t xml:space="preserve">        description: &gt;</w:t>
      </w:r>
    </w:p>
    <w:p w14:paraId="7D92D5F4" w14:textId="77777777" w:rsidR="00095659" w:rsidRDefault="00095659" w:rsidP="00095659">
      <w:pPr>
        <w:pStyle w:val="PL"/>
      </w:pPr>
      <w:r>
        <w:t xml:space="preserve">          This string provides forward-compatibility with future</w:t>
      </w:r>
    </w:p>
    <w:p w14:paraId="0526E39C" w14:textId="77777777" w:rsidR="00095659" w:rsidRDefault="00095659" w:rsidP="00095659">
      <w:pPr>
        <w:pStyle w:val="PL"/>
      </w:pPr>
      <w:r>
        <w:t xml:space="preserve">          extensions to the enumeration but is not used to encode</w:t>
      </w:r>
    </w:p>
    <w:p w14:paraId="3FF695CA" w14:textId="77777777" w:rsidR="00095659" w:rsidRDefault="00095659" w:rsidP="00095659">
      <w:pPr>
        <w:pStyle w:val="PL"/>
      </w:pPr>
      <w:r>
        <w:t xml:space="preserve">          content defined in the present version of this API.</w:t>
      </w:r>
    </w:p>
    <w:p w14:paraId="71DD301C" w14:textId="77777777" w:rsidR="00095659" w:rsidRDefault="00095659" w:rsidP="00095659">
      <w:pPr>
        <w:pStyle w:val="PL"/>
      </w:pPr>
      <w:r>
        <w:t xml:space="preserve">      description: |</w:t>
      </w:r>
    </w:p>
    <w:p w14:paraId="4D8B982F" w14:textId="77777777" w:rsidR="00095659" w:rsidRDefault="00095659" w:rsidP="00095659">
      <w:pPr>
        <w:pStyle w:val="PL"/>
      </w:pPr>
      <w:r>
        <w:t xml:space="preserve">        Represents the user plane event.  </w:t>
      </w:r>
    </w:p>
    <w:p w14:paraId="7F5A2035" w14:textId="77777777" w:rsidR="00095659" w:rsidRDefault="00095659" w:rsidP="00095659">
      <w:pPr>
        <w:pStyle w:val="PL"/>
      </w:pPr>
      <w:r>
        <w:t xml:space="preserve">        Possible values are:</w:t>
      </w:r>
    </w:p>
    <w:p w14:paraId="3F9288FD" w14:textId="77777777" w:rsidR="00095659" w:rsidRDefault="00095659" w:rsidP="00095659">
      <w:pPr>
        <w:pStyle w:val="PL"/>
      </w:pPr>
      <w:r>
        <w:t xml:space="preserve">        - SESSION_TERMINATION: Indicates that Rx session is terminated.</w:t>
      </w:r>
    </w:p>
    <w:p w14:paraId="739E35F0" w14:textId="77777777" w:rsidR="00095659" w:rsidRDefault="00095659" w:rsidP="00095659">
      <w:pPr>
        <w:pStyle w:val="PL"/>
      </w:pPr>
      <w:r>
        <w:t xml:space="preserve">        - LOSS_OF_BEARER : Indicates a loss of a bearer.</w:t>
      </w:r>
    </w:p>
    <w:p w14:paraId="178824D6" w14:textId="77777777" w:rsidR="00095659" w:rsidRDefault="00095659" w:rsidP="00095659">
      <w:pPr>
        <w:pStyle w:val="PL"/>
      </w:pPr>
      <w:r>
        <w:t xml:space="preserve">        - RECOVERY_OF_BEARER: Indicates a recovery of a bearer.</w:t>
      </w:r>
    </w:p>
    <w:p w14:paraId="5CF9E7E7" w14:textId="77777777" w:rsidR="00095659" w:rsidRDefault="00095659" w:rsidP="00095659">
      <w:pPr>
        <w:pStyle w:val="PL"/>
      </w:pPr>
      <w:r>
        <w:t xml:space="preserve">        - RELEASE_OF_BEARER: Indicates a release of a bearer.</w:t>
      </w:r>
    </w:p>
    <w:p w14:paraId="7A4271AA" w14:textId="77777777" w:rsidR="00095659" w:rsidRDefault="00095659" w:rsidP="00095659">
      <w:pPr>
        <w:pStyle w:val="PL"/>
      </w:pPr>
      <w:r>
        <w:t xml:space="preserve">        - USAGE_REPORT: Indicates the usage report event.</w:t>
      </w:r>
    </w:p>
    <w:p w14:paraId="620F8469" w14:textId="77777777" w:rsidR="00095659" w:rsidRDefault="00095659" w:rsidP="00095659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857A184" w14:textId="77777777" w:rsidR="00095659" w:rsidRDefault="00095659" w:rsidP="00095659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24DBF19D" w14:textId="77777777" w:rsidR="00095659" w:rsidRDefault="00095659" w:rsidP="00095659">
      <w:pPr>
        <w:pStyle w:val="PL"/>
      </w:pPr>
      <w:r>
        <w:t xml:space="preserve">        - QOS_NOT_GUARANTEED: The QoS targets of one or more SDFs are not being guaranteed.</w:t>
      </w:r>
    </w:p>
    <w:p w14:paraId="24D0D167" w14:textId="77777777" w:rsidR="00095659" w:rsidRDefault="00095659" w:rsidP="00095659">
      <w:pPr>
        <w:pStyle w:val="PL"/>
      </w:pPr>
      <w:r>
        <w:t xml:space="preserve">        - QOS_MONITORING: Indicates a QoS monitoring event.</w:t>
      </w:r>
    </w:p>
    <w:p w14:paraId="79FE2D30" w14:textId="77777777" w:rsidR="00095659" w:rsidRDefault="00095659" w:rsidP="00095659">
      <w:pPr>
        <w:pStyle w:val="PL"/>
      </w:pPr>
      <w:r>
        <w:t xml:space="preserve">        - SUCCESSFUL_RESOURCES_ALLOCATION: Indicates the resource allocation is successful.</w:t>
      </w:r>
    </w:p>
    <w:p w14:paraId="2718834C" w14:textId="77777777" w:rsidR="00095659" w:rsidRDefault="00095659" w:rsidP="00095659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7271D3FF" w14:textId="77777777" w:rsidR="00095659" w:rsidRDefault="00095659" w:rsidP="00095659">
      <w:pPr>
        <w:pStyle w:val="PL"/>
      </w:pPr>
      <w:r>
        <w:t xml:space="preserve">        - PLMN_CHG: Indicates a PLMN change.</w:t>
      </w:r>
    </w:p>
    <w:p w14:paraId="13DED23A" w14:textId="77777777" w:rsidR="00095659" w:rsidRDefault="00095659" w:rsidP="00095659">
      <w:pPr>
        <w:pStyle w:val="PL"/>
      </w:pPr>
      <w:r>
        <w:t xml:space="preserve">        - L4S_NOT_AVAILABLE: The ECN marking for L4S of one or more SDFs is not available.</w:t>
      </w:r>
    </w:p>
    <w:p w14:paraId="6633C6D2" w14:textId="77777777" w:rsidR="00095659" w:rsidRDefault="00095659" w:rsidP="00095659">
      <w:pPr>
        <w:pStyle w:val="PL"/>
      </w:pPr>
      <w:r>
        <w:t xml:space="preserve">        - L4S_AVAILABLE: The ECN marking for L4S of one or more SDFs is available again.</w:t>
      </w:r>
    </w:p>
    <w:p w14:paraId="6B5F58A1" w14:textId="77777777" w:rsidR="00095659" w:rsidRDefault="00095659" w:rsidP="000956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D2116C">
        <w:rPr>
          <w:rFonts w:ascii="Courier New" w:hAnsi="Courier New"/>
          <w:sz w:val="16"/>
        </w:rPr>
        <w:t>BAT_OFFSET_INFO</w:t>
      </w:r>
      <w:r w:rsidRPr="00727628">
        <w:rPr>
          <w:rFonts w:ascii="Courier New" w:hAnsi="Courier New"/>
          <w:sz w:val="16"/>
        </w:rPr>
        <w:t xml:space="preserve">: </w:t>
      </w:r>
      <w:r w:rsidRPr="00D2116C">
        <w:rPr>
          <w:rFonts w:ascii="Courier New" w:hAnsi="Courier New"/>
          <w:sz w:val="16"/>
        </w:rPr>
        <w:t xml:space="preserve">Indicates the </w:t>
      </w:r>
      <w:r w:rsidRPr="00D4694B">
        <w:rPr>
          <w:rFonts w:ascii="Courier New" w:hAnsi="Courier New"/>
          <w:sz w:val="16"/>
        </w:rPr>
        <w:t xml:space="preserve">network provided </w:t>
      </w:r>
      <w:r w:rsidRPr="00D2116C">
        <w:rPr>
          <w:rFonts w:ascii="Courier New" w:hAnsi="Courier New"/>
          <w:sz w:val="16"/>
        </w:rPr>
        <w:t>BAT offset and the optionally adjusted periodicity</w:t>
      </w:r>
      <w:r w:rsidRPr="00727628">
        <w:rPr>
          <w:rFonts w:ascii="Courier New" w:hAnsi="Courier New"/>
          <w:sz w:val="16"/>
        </w:rPr>
        <w:t>.</w:t>
      </w:r>
    </w:p>
    <w:p w14:paraId="43D7F95F" w14:textId="77777777" w:rsidR="00095659" w:rsidRDefault="00095659" w:rsidP="00095659">
      <w:pPr>
        <w:pStyle w:val="PL"/>
      </w:pPr>
    </w:p>
    <w:bookmarkEnd w:id="114"/>
    <w:p w14:paraId="582C9253" w14:textId="77777777" w:rsidR="00095659" w:rsidRPr="00997B2D" w:rsidRDefault="00095659" w:rsidP="0009565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095659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5567684">
    <w:abstractNumId w:val="2"/>
  </w:num>
  <w:num w:numId="2" w16cid:durableId="1488284837">
    <w:abstractNumId w:val="1"/>
  </w:num>
  <w:num w:numId="3" w16cid:durableId="1078014594">
    <w:abstractNumId w:val="0"/>
  </w:num>
  <w:num w:numId="4" w16cid:durableId="1888107662">
    <w:abstractNumId w:val="10"/>
  </w:num>
  <w:num w:numId="5" w16cid:durableId="1448231661">
    <w:abstractNumId w:val="9"/>
  </w:num>
  <w:num w:numId="6" w16cid:durableId="764807945">
    <w:abstractNumId w:val="7"/>
  </w:num>
  <w:num w:numId="7" w16cid:durableId="59792709">
    <w:abstractNumId w:val="6"/>
  </w:num>
  <w:num w:numId="8" w16cid:durableId="1727798683">
    <w:abstractNumId w:val="5"/>
  </w:num>
  <w:num w:numId="9" w16cid:durableId="1892301191">
    <w:abstractNumId w:val="4"/>
  </w:num>
  <w:num w:numId="10" w16cid:durableId="1002128116">
    <w:abstractNumId w:val="8"/>
  </w:num>
  <w:num w:numId="11" w16cid:durableId="15667228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 Maria Liang r1">
    <w15:presenceInfo w15:providerId="None" w15:userId="Ericsson  Maria Liang r1"/>
  </w15:person>
  <w15:person w15:author="Parthasarathi">
    <w15:presenceInfo w15:providerId="None" w15:userId="Parthasarathi"/>
  </w15:person>
  <w15:person w15:author="Nokia_r1">
    <w15:presenceInfo w15:providerId="None" w15:userId="Nokia_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FE3"/>
    <w:rsid w:val="0009565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7FB5"/>
    <w:rsid w:val="00792342"/>
    <w:rsid w:val="007977A8"/>
    <w:rsid w:val="007B512A"/>
    <w:rsid w:val="007C2097"/>
    <w:rsid w:val="007D6A07"/>
    <w:rsid w:val="007F7259"/>
    <w:rsid w:val="008040A8"/>
    <w:rsid w:val="008068AC"/>
    <w:rsid w:val="008279FA"/>
    <w:rsid w:val="008626E7"/>
    <w:rsid w:val="00870EE7"/>
    <w:rsid w:val="008863B9"/>
    <w:rsid w:val="008A45A6"/>
    <w:rsid w:val="008F3789"/>
    <w:rsid w:val="008F686C"/>
    <w:rsid w:val="009148DE"/>
    <w:rsid w:val="009301F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B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88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068AC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9565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9565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9565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956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65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95659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095659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095659"/>
    <w:rPr>
      <w:rFonts w:ascii="Arial" w:hAnsi="Arial"/>
      <w:sz w:val="2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659"/>
  </w:style>
  <w:style w:type="paragraph" w:styleId="BlockText">
    <w:name w:val="Block Text"/>
    <w:basedOn w:val="Normal"/>
    <w:unhideWhenUsed/>
    <w:rsid w:val="0009565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9565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65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956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56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956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565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565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9565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956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565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9565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9565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956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565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956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565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565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9565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9565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5659"/>
  </w:style>
  <w:style w:type="character" w:customStyle="1" w:styleId="DateChar">
    <w:name w:val="Date Char"/>
    <w:basedOn w:val="DefaultParagraphFont"/>
    <w:link w:val="Date"/>
    <w:rsid w:val="0009565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9565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9565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9565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9565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9565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9565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9565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565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9565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9565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95659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95659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95659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95659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95659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95659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9565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9565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65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65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95659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95659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95659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95659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95659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95659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95659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95659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95659"/>
    <w:pPr>
      <w:ind w:left="720"/>
      <w:contextualSpacing/>
    </w:pPr>
  </w:style>
  <w:style w:type="paragraph" w:styleId="MacroText">
    <w:name w:val="macro"/>
    <w:link w:val="MacroTextChar"/>
    <w:unhideWhenUsed/>
    <w:rsid w:val="000956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565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956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565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565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95659"/>
    <w:rPr>
      <w:sz w:val="24"/>
      <w:szCs w:val="24"/>
    </w:rPr>
  </w:style>
  <w:style w:type="paragraph" w:styleId="NormalIndent">
    <w:name w:val="Normal Indent"/>
    <w:basedOn w:val="Normal"/>
    <w:unhideWhenUsed/>
    <w:rsid w:val="00095659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9565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9565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956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9565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56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65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5659"/>
  </w:style>
  <w:style w:type="character" w:customStyle="1" w:styleId="SalutationChar">
    <w:name w:val="Salutation Char"/>
    <w:basedOn w:val="DefaultParagraphFont"/>
    <w:link w:val="Salutation"/>
    <w:rsid w:val="0009565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9565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9565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56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956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9565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9565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956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9565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956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9565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pple-converted-space">
    <w:name w:val="apple-converted-space"/>
    <w:basedOn w:val="DefaultParagraphFont"/>
    <w:rsid w:val="00095659"/>
  </w:style>
  <w:style w:type="paragraph" w:customStyle="1" w:styleId="TAJ">
    <w:name w:val="TAJ"/>
    <w:basedOn w:val="TH"/>
    <w:rsid w:val="00095659"/>
    <w:rPr>
      <w:rFonts w:eastAsia="SimSun"/>
    </w:rPr>
  </w:style>
  <w:style w:type="paragraph" w:customStyle="1" w:styleId="Guidance">
    <w:name w:val="Guidance"/>
    <w:basedOn w:val="Normal"/>
    <w:rsid w:val="0009565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95659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9565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9565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9565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0956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9565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9565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95659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095659"/>
    <w:rPr>
      <w:lang w:val="en-GB" w:eastAsia="en-US"/>
    </w:rPr>
  </w:style>
  <w:style w:type="character" w:customStyle="1" w:styleId="BalloonTextChar">
    <w:name w:val="Balloon Text Char"/>
    <w:link w:val="BalloonText"/>
    <w:rsid w:val="0009565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956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9565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09565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95659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095659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95659"/>
    <w:pPr>
      <w:pageBreakBefore/>
    </w:pPr>
    <w:rPr>
      <w:rFonts w:eastAsia="SimSun"/>
    </w:rPr>
  </w:style>
  <w:style w:type="character" w:customStyle="1" w:styleId="B1Char1">
    <w:name w:val="B1 Char1"/>
    <w:rsid w:val="00095659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095659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09565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5659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09565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956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5659"/>
    <w:rPr>
      <w:rFonts w:ascii="Arial" w:hAnsi="Arial"/>
      <w:sz w:val="32"/>
      <w:lang w:val="en-GB" w:eastAsia="en-US"/>
    </w:rPr>
  </w:style>
  <w:style w:type="character" w:customStyle="1" w:styleId="H60">
    <w:name w:val="H6 (文字)"/>
    <w:link w:val="H6"/>
    <w:rsid w:val="00095659"/>
    <w:rPr>
      <w:rFonts w:ascii="Arial" w:hAnsi="Arial"/>
      <w:lang w:val="en-GB" w:eastAsia="en-US"/>
    </w:rPr>
  </w:style>
  <w:style w:type="character" w:customStyle="1" w:styleId="THZchn">
    <w:name w:val="TH Zchn"/>
    <w:rsid w:val="00095659"/>
    <w:rPr>
      <w:rFonts w:ascii="Arial" w:hAnsi="Arial"/>
      <w:b/>
      <w:lang w:eastAsia="en-US"/>
    </w:rPr>
  </w:style>
  <w:style w:type="character" w:customStyle="1" w:styleId="TAN0">
    <w:name w:val="TAN (文字)"/>
    <w:rsid w:val="00095659"/>
    <w:rPr>
      <w:rFonts w:ascii="Arial" w:hAnsi="Arial"/>
      <w:sz w:val="18"/>
      <w:lang w:eastAsia="en-US"/>
    </w:rPr>
  </w:style>
  <w:style w:type="character" w:customStyle="1" w:styleId="B3Char">
    <w:name w:val="B3 Char"/>
    <w:rsid w:val="00095659"/>
    <w:rPr>
      <w:lang w:eastAsia="en-US"/>
    </w:rPr>
  </w:style>
  <w:style w:type="character" w:customStyle="1" w:styleId="FooterChar">
    <w:name w:val="Footer Char"/>
    <w:link w:val="Footer"/>
    <w:rsid w:val="0009565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9565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956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095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0956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095659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9565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956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9565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095659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0956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56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5659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95659"/>
    <w:rPr>
      <w:color w:val="605E5C"/>
      <w:shd w:val="clear" w:color="auto" w:fill="E1DFDD"/>
    </w:rPr>
  </w:style>
  <w:style w:type="character" w:customStyle="1" w:styleId="st">
    <w:name w:val="st"/>
    <w:rsid w:val="00095659"/>
  </w:style>
  <w:style w:type="character" w:styleId="Emphasis">
    <w:name w:val="Emphasis"/>
    <w:qFormat/>
    <w:rsid w:val="0009565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095659"/>
    <w:rPr>
      <w:rFonts w:ascii="Courier New" w:eastAsia="Times New Roman" w:hAnsi="Courier New" w:cs="Courier New"/>
      <w:sz w:val="20"/>
      <w:szCs w:val="20"/>
    </w:rPr>
  </w:style>
  <w:style w:type="character" w:customStyle="1" w:styleId="ui-provider">
    <w:name w:val="ui-provider"/>
    <w:basedOn w:val="DefaultParagraphFont"/>
    <w:rsid w:val="00095659"/>
  </w:style>
  <w:style w:type="paragraph" w:customStyle="1" w:styleId="b20">
    <w:name w:val="b2"/>
    <w:basedOn w:val="Normal"/>
    <w:rsid w:val="000956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0956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095659"/>
    <w:rPr>
      <w:b/>
      <w:bCs/>
    </w:rPr>
  </w:style>
  <w:style w:type="character" w:customStyle="1" w:styleId="EXChar">
    <w:name w:val="EX Char"/>
    <w:rsid w:val="0009565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095659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095659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9565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st1">
    <w:name w:val="st1"/>
    <w:rsid w:val="00095659"/>
  </w:style>
  <w:style w:type="character" w:customStyle="1" w:styleId="opdict3font24">
    <w:name w:val="op_dict3_font24"/>
    <w:rsid w:val="00095659"/>
  </w:style>
  <w:style w:type="character" w:customStyle="1" w:styleId="UnresolvedMention2">
    <w:name w:val="Unresolved Mention2"/>
    <w:uiPriority w:val="99"/>
    <w:semiHidden/>
    <w:unhideWhenUsed/>
    <w:rsid w:val="00095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25</Pages>
  <Words>5928</Words>
  <Characters>59657</Characters>
  <Application>Microsoft Office Word</Application>
  <DocSecurity>0</DocSecurity>
  <Lines>497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CR0274</cp:lastModifiedBy>
  <cp:revision>14</cp:revision>
  <cp:lastPrinted>1899-12-31T23:00:00Z</cp:lastPrinted>
  <dcterms:created xsi:type="dcterms:W3CDTF">2020-02-03T08:32:00Z</dcterms:created>
  <dcterms:modified xsi:type="dcterms:W3CDTF">2023-08-31T15:43:00Z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Bangalore</vt:lpwstr>
  </property>
  <property fmtid="{D5CDD505-2E9C-101B-9397-08002B2CF9AE}" pid="6" name="Country">
    <vt:lpwstr>India</vt:lpwstr>
  </property>
  <property fmtid="{D5CDD505-2E9C-101B-9397-08002B2CF9AE}" pid="7" name="StartDate">
    <vt:lpwstr>11th Sep 2023</vt:lpwstr>
  </property>
  <property fmtid="{D5CDD505-2E9C-101B-9397-08002B2CF9AE}" pid="8" name="EndDate">
    <vt:lpwstr>12th Sep 2023</vt:lpwstr>
  </property>
  <property fmtid="{D5CDD505-2E9C-101B-9397-08002B2CF9AE}" pid="9" name="Tdoc#">
    <vt:lpwstr>CP-232172</vt:lpwstr>
  </property>
  <property fmtid="{D5CDD505-2E9C-101B-9397-08002B2CF9AE}" pid="10" name="Spec#">
    <vt:lpwstr>29.122</vt:lpwstr>
  </property>
  <property fmtid="{D5CDD505-2E9C-101B-9397-08002B2CF9AE}" pid="11" name="Cr#">
    <vt:lpwstr>0725</vt:lpwstr>
  </property>
  <property fmtid="{D5CDD505-2E9C-101B-9397-08002B2CF9AE}" pid="12" name="Revision">
    <vt:lpwstr>2</vt:lpwstr>
  </property>
  <property fmtid="{D5CDD505-2E9C-101B-9397-08002B2CF9AE}" pid="13" name="Version">
    <vt:lpwstr>18.2.0</vt:lpwstr>
  </property>
  <property fmtid="{D5CDD505-2E9C-101B-9397-08002B2CF9AE}" pid="14" name="CrTitle">
    <vt:lpwstr>AIMLsys Service data model update for AsSessionWithQoS</vt:lpwstr>
  </property>
  <property fmtid="{D5CDD505-2E9C-101B-9397-08002B2CF9AE}" pid="15" name="SourceIfWg">
    <vt:lpwstr/>
  </property>
  <property fmtid="{D5CDD505-2E9C-101B-9397-08002B2CF9AE}" pid="16" name="SourceIfTsg">
    <vt:lpwstr>Nokia, Nokia Shanghai Bell, Ericsson, Huawei</vt:lpwstr>
  </property>
  <property fmtid="{D5CDD505-2E9C-101B-9397-08002B2CF9AE}" pid="17" name="RelatedWis">
    <vt:lpwstr>AIMLsys</vt:lpwstr>
  </property>
  <property fmtid="{D5CDD505-2E9C-101B-9397-08002B2CF9AE}" pid="18" name="Cat">
    <vt:lpwstr>B</vt:lpwstr>
  </property>
  <property fmtid="{D5CDD505-2E9C-101B-9397-08002B2CF9AE}" pid="19" name="ResDate">
    <vt:lpwstr>2023-08-31</vt:lpwstr>
  </property>
  <property fmtid="{D5CDD505-2E9C-101B-9397-08002B2CF9AE}" pid="20" name="Release">
    <vt:lpwstr>Rel-18</vt:lpwstr>
  </property>
</Properties>
</file>